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6999E" w14:textId="77FE8610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154</w:t>
      </w:r>
      <w:r w:rsidR="00851778">
        <w:rPr>
          <w:b/>
          <w:noProof/>
          <w:sz w:val="24"/>
        </w:rPr>
        <w:t>AH</w:t>
      </w:r>
      <w:r w:rsidR="005C7EB2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4C1645" w:rsidRPr="004C1645">
        <w:rPr>
          <w:rFonts w:eastAsia="SimSun"/>
          <w:b/>
          <w:i/>
          <w:noProof/>
          <w:sz w:val="28"/>
        </w:rPr>
        <w:t>S2-2</w:t>
      </w:r>
      <w:r w:rsidR="00851778">
        <w:rPr>
          <w:rFonts w:eastAsia="SimSun"/>
          <w:b/>
          <w:i/>
          <w:noProof/>
          <w:sz w:val="28"/>
        </w:rPr>
        <w:t>3</w:t>
      </w:r>
      <w:r w:rsidR="0046183C">
        <w:rPr>
          <w:rFonts w:eastAsia="SimSun"/>
          <w:b/>
          <w:i/>
          <w:noProof/>
          <w:sz w:val="28"/>
        </w:rPr>
        <w:t>00824</w:t>
      </w:r>
      <w:ins w:id="0" w:author="SAM2" w:date="2023-01-16T15:04:00Z">
        <w:r w:rsidR="00287905">
          <w:rPr>
            <w:rFonts w:eastAsia="SimSun"/>
            <w:b/>
            <w:i/>
            <w:noProof/>
            <w:sz w:val="28"/>
          </w:rPr>
          <w:t>r01</w:t>
        </w:r>
      </w:ins>
    </w:p>
    <w:p w14:paraId="5A8FE4B7" w14:textId="3E281A6B" w:rsidR="00B07158" w:rsidRDefault="0085177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16-20 January 2023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5311E55F" w:rsidR="001E41F3" w:rsidRPr="00410371" w:rsidRDefault="00514818" w:rsidP="00182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1825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248C8DD" w:rsidR="001E41F3" w:rsidRPr="00410371" w:rsidRDefault="0046183C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3989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304E7A88" w:rsidR="001E41F3" w:rsidRPr="00410371" w:rsidRDefault="0054198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SAM2" w:date="2023-01-16T15:05:00Z">
              <w:r w:rsidDel="00287905">
                <w:rPr>
                  <w:b/>
                  <w:noProof/>
                  <w:sz w:val="28"/>
                </w:rPr>
                <w:delText>-</w:delText>
              </w:r>
            </w:del>
            <w:ins w:id="2" w:author="SAM2" w:date="2023-01-16T15:05:00Z">
              <w:r w:rsidR="00287905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D5E1BED" w:rsidR="001E41F3" w:rsidRPr="00410371" w:rsidRDefault="005F5658" w:rsidP="005F56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5C0D43"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1A8BC8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E5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760E58" w:rsidRDefault="00760E58" w:rsidP="0076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75A14B98" w:rsidR="00760E58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 xml:space="preserve">Support of </w:t>
            </w:r>
            <w:r w:rsidR="007A7330">
              <w:t xml:space="preserve">Group </w:t>
            </w:r>
            <w:r>
              <w:t>QoS request</w:t>
            </w:r>
          </w:p>
        </w:tc>
      </w:tr>
      <w:tr w:rsidR="00760E5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205961B6" w:rsidR="008143F3" w:rsidRPr="009717F0" w:rsidRDefault="008143F3" w:rsidP="008143F3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noProof/>
              </w:rPr>
              <w:t>Samsung</w:t>
            </w:r>
            <w:ins w:id="4" w:author="SAM2" w:date="2023-01-16T15:05:00Z">
              <w:r w:rsidR="00287905">
                <w:rPr>
                  <w:noProof/>
                </w:rPr>
                <w:t>, SK Telecom</w:t>
              </w:r>
            </w:ins>
            <w:bookmarkStart w:id="5" w:name="_GoBack"/>
            <w:bookmarkEnd w:id="5"/>
          </w:p>
        </w:tc>
      </w:tr>
      <w:tr w:rsidR="008143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63868573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760E5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3A92066F" w:rsidR="008143F3" w:rsidRPr="00ED440A" w:rsidRDefault="008143F3" w:rsidP="008143F3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8143F3" w:rsidRDefault="008143F3" w:rsidP="008143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8143F3" w:rsidRDefault="008143F3" w:rsidP="008143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204B246" w:rsidR="008143F3" w:rsidRPr="00B84CC4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Pr="00B84CC4">
              <w:rPr>
                <w:noProof/>
              </w:rPr>
              <w:fldChar w:fldCharType="end"/>
            </w:r>
          </w:p>
        </w:tc>
      </w:tr>
      <w:tr w:rsidR="008143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8143F3" w:rsidRDefault="008143F3" w:rsidP="008143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8143F3" w:rsidRDefault="008143F3" w:rsidP="008143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8143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8143F3" w:rsidRDefault="008143F3" w:rsidP="008143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8143F3" w:rsidRDefault="008143F3" w:rsidP="008143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8143F3" w:rsidRPr="007C2097" w:rsidRDefault="008143F3" w:rsidP="008143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3F3" w14:paraId="30C6E7FF" w14:textId="77777777" w:rsidTr="00547111">
        <w:tc>
          <w:tcPr>
            <w:tcW w:w="1843" w:type="dxa"/>
          </w:tcPr>
          <w:p w14:paraId="6F17CF31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30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9EC91" w14:textId="77777777" w:rsidR="007A7330" w:rsidRDefault="007A7330" w:rsidP="007A7330">
            <w:pPr>
              <w:pStyle w:val="CRCoverPage"/>
              <w:spacing w:after="0"/>
            </w:pPr>
            <w:r>
              <w:t>This CR introduce the support of group QoS request feature (i.e., QoS request for AF sessions for a list of UEs) as concluded in TR 23.700 80</w:t>
            </w:r>
          </w:p>
          <w:p w14:paraId="0D7A97BD" w14:textId="2A66A963" w:rsidR="007A7330" w:rsidRPr="00A5147A" w:rsidRDefault="007A7330" w:rsidP="007A7330">
            <w:pPr>
              <w:pStyle w:val="CRCoverPage"/>
              <w:spacing w:after="0"/>
              <w:rPr>
                <w:noProof/>
              </w:rPr>
            </w:pPr>
          </w:p>
        </w:tc>
      </w:tr>
      <w:tr w:rsidR="007A7330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:rsidRPr="00A72D1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3A58E3BC" w:rsidR="007A7330" w:rsidRPr="00137F01" w:rsidRDefault="007A7330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val="en-US" w:eastAsia="ko-KR"/>
              </w:rPr>
              <w:t>Support of group QoS request feature</w:t>
            </w:r>
          </w:p>
        </w:tc>
      </w:tr>
      <w:tr w:rsidR="007A7330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5972B996" w:rsidR="007A7330" w:rsidRPr="009A4039" w:rsidRDefault="007A7330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Group QoS request </w:t>
            </w:r>
            <w:r>
              <w:rPr>
                <w:rFonts w:eastAsia="맑은 고딕"/>
                <w:noProof/>
                <w:lang w:eastAsia="ko-KR"/>
              </w:rPr>
              <w:t>is not supported</w:t>
            </w:r>
          </w:p>
        </w:tc>
      </w:tr>
      <w:tr w:rsidR="008143F3" w14:paraId="6159837A" w14:textId="77777777" w:rsidTr="00547111">
        <w:tc>
          <w:tcPr>
            <w:tcW w:w="2694" w:type="dxa"/>
            <w:gridSpan w:val="2"/>
          </w:tcPr>
          <w:p w14:paraId="2B350286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5501A19D" w:rsidR="008143F3" w:rsidRPr="00AC0F24" w:rsidRDefault="001825B1" w:rsidP="001825B1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/>
                <w:noProof/>
                <w:highlight w:val="green"/>
                <w:lang w:eastAsia="ko-KR"/>
              </w:rPr>
              <w:t>7.2.8</w:t>
            </w:r>
            <w:r w:rsidR="005C7EB2">
              <w:rPr>
                <w:rFonts w:eastAsia="맑은 고딕"/>
                <w:noProof/>
                <w:highlight w:val="green"/>
                <w:lang w:eastAsia="ko-KR"/>
              </w:rPr>
              <w:t xml:space="preserve"> </w:t>
            </w:r>
          </w:p>
        </w:tc>
      </w:tr>
      <w:tr w:rsidR="008143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3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43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</w:tr>
      <w:tr w:rsidR="008143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3F3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143F3" w:rsidRPr="008863B9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143F3" w:rsidRPr="008863B9" w:rsidRDefault="008143F3" w:rsidP="00814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3F3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1AC80C90" w:rsidR="00836C9C" w:rsidRPr="007906C9" w:rsidRDefault="00836C9C" w:rsidP="005A519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6" w:name="_Toc27846418"/>
      <w:bookmarkStart w:id="7" w:name="_Toc36187542"/>
      <w:bookmarkStart w:id="8" w:name="_Toc45183446"/>
      <w:bookmarkStart w:id="9" w:name="_Toc47342288"/>
      <w:bookmarkStart w:id="10" w:name="_Toc51768986"/>
      <w:bookmarkStart w:id="11" w:name="_Toc83301500"/>
      <w:bookmarkStart w:id="12" w:name="_Toc83792942"/>
      <w:bookmarkStart w:id="13" w:name="_Toc20204189"/>
      <w:bookmarkStart w:id="14" w:name="_Toc27894878"/>
      <w:bookmarkStart w:id="15" w:name="_Toc36191956"/>
      <w:bookmarkStart w:id="16" w:name="_Toc45193046"/>
      <w:bookmarkStart w:id="17" w:name="_Toc47592678"/>
      <w:bookmarkStart w:id="18" w:name="_Toc51834765"/>
      <w:bookmarkStart w:id="19" w:name="_Toc59100591"/>
      <w:bookmarkStart w:id="20" w:name="_Toc20204672"/>
      <w:bookmarkStart w:id="21" w:name="_Toc27895386"/>
      <w:bookmarkStart w:id="22" w:name="_Toc36192489"/>
      <w:bookmarkStart w:id="23" w:name="_Toc45193591"/>
      <w:bookmarkStart w:id="24" w:name="_Toc47593223"/>
      <w:bookmarkStart w:id="25" w:name="_Toc51835310"/>
      <w:bookmarkStart w:id="26" w:name="_Toc59101136"/>
      <w:bookmarkStart w:id="27" w:name="_Toc27846729"/>
      <w:bookmarkStart w:id="28" w:name="_Toc36187860"/>
      <w:bookmarkStart w:id="29" w:name="_Toc45183764"/>
      <w:bookmarkStart w:id="30" w:name="_Toc47342606"/>
      <w:bookmarkStart w:id="31" w:name="_Toc51769307"/>
      <w:bookmarkStart w:id="32" w:name="_Toc59095659"/>
      <w:r w:rsidRPr="007906C9">
        <w:rPr>
          <w:b/>
          <w:bCs/>
          <w:color w:val="FF0000"/>
        </w:rPr>
        <w:lastRenderedPageBreak/>
        <w:t>FIRST CHANGE</w:t>
      </w:r>
      <w:r w:rsidR="00B57DC9">
        <w:rPr>
          <w:b/>
          <w:bCs/>
          <w:color w:val="FF0000"/>
        </w:rPr>
        <w:t xml:space="preserve"> (ALL NEW TEXT)</w:t>
      </w:r>
    </w:p>
    <w:p w14:paraId="3AA1E2D2" w14:textId="77777777" w:rsidR="001825B1" w:rsidRPr="001B7C50" w:rsidRDefault="001825B1" w:rsidP="001825B1">
      <w:pPr>
        <w:pStyle w:val="30"/>
      </w:pPr>
      <w:bookmarkStart w:id="33" w:name="_Toc45184112"/>
      <w:bookmarkStart w:id="34" w:name="_Toc47342954"/>
      <w:bookmarkStart w:id="35" w:name="_Toc51769656"/>
      <w:bookmarkStart w:id="36" w:name="_Toc12244088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1B7C50">
        <w:t>7.2.8</w:t>
      </w:r>
      <w:r w:rsidRPr="001B7C50">
        <w:tab/>
        <w:t>NEF Services</w:t>
      </w:r>
      <w:bookmarkEnd w:id="33"/>
      <w:bookmarkEnd w:id="34"/>
      <w:bookmarkEnd w:id="35"/>
      <w:bookmarkEnd w:id="36"/>
    </w:p>
    <w:p w14:paraId="6F876382" w14:textId="77777777" w:rsidR="001825B1" w:rsidRPr="001B7C50" w:rsidRDefault="001825B1" w:rsidP="001825B1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NEF:</w:t>
      </w:r>
    </w:p>
    <w:p w14:paraId="38016E89" w14:textId="77777777" w:rsidR="001825B1" w:rsidRPr="001B7C50" w:rsidRDefault="001825B1" w:rsidP="001825B1">
      <w:pPr>
        <w:pStyle w:val="TH"/>
      </w:pPr>
      <w:r w:rsidRPr="001B7C50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1825B1" w:rsidRPr="001B7C50" w14:paraId="6DED8D84" w14:textId="77777777" w:rsidTr="002473F5">
        <w:trPr>
          <w:cantSplit/>
          <w:tblHeader/>
          <w:jc w:val="center"/>
        </w:trPr>
        <w:tc>
          <w:tcPr>
            <w:tcW w:w="2689" w:type="dxa"/>
          </w:tcPr>
          <w:p w14:paraId="29FA3E6F" w14:textId="77777777" w:rsidR="001825B1" w:rsidRPr="001B7C50" w:rsidRDefault="001825B1" w:rsidP="002473F5">
            <w:pPr>
              <w:pStyle w:val="TAH"/>
            </w:pPr>
            <w:r w:rsidRPr="001B7C50">
              <w:lastRenderedPageBreak/>
              <w:t>Service Name</w:t>
            </w:r>
          </w:p>
        </w:tc>
        <w:tc>
          <w:tcPr>
            <w:tcW w:w="4110" w:type="dxa"/>
          </w:tcPr>
          <w:p w14:paraId="0039F8CD" w14:textId="77777777" w:rsidR="001825B1" w:rsidRPr="001B7C50" w:rsidRDefault="001825B1" w:rsidP="002473F5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4B0A8718" w14:textId="77777777" w:rsidR="001825B1" w:rsidRPr="001B7C50" w:rsidRDefault="001825B1" w:rsidP="002473F5">
            <w:pPr>
              <w:pStyle w:val="TAH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1825B1" w:rsidRPr="001B7C50" w14:paraId="39721BDD" w14:textId="77777777" w:rsidTr="002473F5">
        <w:trPr>
          <w:cantSplit/>
          <w:jc w:val="center"/>
        </w:trPr>
        <w:tc>
          <w:tcPr>
            <w:tcW w:w="2689" w:type="dxa"/>
          </w:tcPr>
          <w:p w14:paraId="4D5AFB76" w14:textId="77777777" w:rsidR="001825B1" w:rsidRPr="001B7C50" w:rsidRDefault="001825B1" w:rsidP="002473F5">
            <w:pPr>
              <w:pStyle w:val="TAL"/>
            </w:pPr>
            <w:proofErr w:type="spellStart"/>
            <w:r w:rsidRPr="001B7C50">
              <w:t>Nnef_EventExposure</w:t>
            </w:r>
            <w:proofErr w:type="spellEnd"/>
          </w:p>
        </w:tc>
        <w:tc>
          <w:tcPr>
            <w:tcW w:w="4110" w:type="dxa"/>
          </w:tcPr>
          <w:p w14:paraId="366DB71C" w14:textId="77777777" w:rsidR="001825B1" w:rsidRPr="001B7C50" w:rsidRDefault="001825B1" w:rsidP="002473F5">
            <w:pPr>
              <w:pStyle w:val="TAL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2A166D76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</w:t>
            </w:r>
          </w:p>
        </w:tc>
      </w:tr>
      <w:tr w:rsidR="001825B1" w:rsidRPr="001B7C50" w14:paraId="763007AF" w14:textId="77777777" w:rsidTr="002473F5">
        <w:trPr>
          <w:cantSplit/>
          <w:jc w:val="center"/>
        </w:trPr>
        <w:tc>
          <w:tcPr>
            <w:tcW w:w="2689" w:type="dxa"/>
          </w:tcPr>
          <w:p w14:paraId="69A3B883" w14:textId="77777777" w:rsidR="001825B1" w:rsidRPr="001B7C50" w:rsidRDefault="001825B1" w:rsidP="002473F5">
            <w:pPr>
              <w:pStyle w:val="TAL"/>
            </w:pPr>
            <w:proofErr w:type="spellStart"/>
            <w:r w:rsidRPr="001B7C50">
              <w:t>Nnef_PFDManagement</w:t>
            </w:r>
            <w:proofErr w:type="spellEnd"/>
          </w:p>
        </w:tc>
        <w:tc>
          <w:tcPr>
            <w:tcW w:w="4110" w:type="dxa"/>
          </w:tcPr>
          <w:p w14:paraId="48EA6184" w14:textId="77777777" w:rsidR="001825B1" w:rsidRPr="001B7C50" w:rsidRDefault="001825B1" w:rsidP="002473F5">
            <w:pPr>
              <w:pStyle w:val="TAL"/>
            </w:pPr>
            <w:r w:rsidRPr="001B7C50">
              <w:t>Provides support for PFDs management.</w:t>
            </w:r>
          </w:p>
        </w:tc>
        <w:tc>
          <w:tcPr>
            <w:tcW w:w="1843" w:type="dxa"/>
          </w:tcPr>
          <w:p w14:paraId="62ABDC51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5.2.6.3</w:t>
            </w:r>
          </w:p>
        </w:tc>
      </w:tr>
      <w:tr w:rsidR="001825B1" w:rsidRPr="001B7C50" w14:paraId="11E1AB07" w14:textId="77777777" w:rsidTr="002473F5">
        <w:trPr>
          <w:cantSplit/>
          <w:jc w:val="center"/>
        </w:trPr>
        <w:tc>
          <w:tcPr>
            <w:tcW w:w="2689" w:type="dxa"/>
          </w:tcPr>
          <w:p w14:paraId="2BA3B2DF" w14:textId="77777777" w:rsidR="001825B1" w:rsidRPr="001B7C50" w:rsidRDefault="001825B1" w:rsidP="002473F5">
            <w:pPr>
              <w:pStyle w:val="TAL"/>
            </w:pPr>
            <w:proofErr w:type="spellStart"/>
            <w:r w:rsidRPr="001B7C50">
              <w:t>Nnef_ParameterProvision</w:t>
            </w:r>
            <w:proofErr w:type="spellEnd"/>
          </w:p>
        </w:tc>
        <w:tc>
          <w:tcPr>
            <w:tcW w:w="4110" w:type="dxa"/>
          </w:tcPr>
          <w:p w14:paraId="4211D6E0" w14:textId="77777777" w:rsidR="001825B1" w:rsidRPr="001B7C50" w:rsidRDefault="001825B1" w:rsidP="002473F5">
            <w:pPr>
              <w:pStyle w:val="TAL"/>
            </w:pPr>
            <w:r w:rsidRPr="001B7C50">
              <w:t>Provides support to provision information which can be used for the UE in 5GS.</w:t>
            </w:r>
          </w:p>
        </w:tc>
        <w:tc>
          <w:tcPr>
            <w:tcW w:w="1843" w:type="dxa"/>
          </w:tcPr>
          <w:p w14:paraId="416D1C40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5.2.6.4</w:t>
            </w:r>
          </w:p>
        </w:tc>
      </w:tr>
      <w:tr w:rsidR="001825B1" w:rsidRPr="001B7C50" w14:paraId="26F64A1C" w14:textId="77777777" w:rsidTr="002473F5">
        <w:trPr>
          <w:cantSplit/>
          <w:jc w:val="center"/>
        </w:trPr>
        <w:tc>
          <w:tcPr>
            <w:tcW w:w="2689" w:type="dxa"/>
          </w:tcPr>
          <w:p w14:paraId="196AF4FA" w14:textId="77777777" w:rsidR="001825B1" w:rsidRPr="001B7C50" w:rsidRDefault="001825B1" w:rsidP="002473F5">
            <w:pPr>
              <w:pStyle w:val="TAL"/>
            </w:pPr>
            <w:proofErr w:type="spellStart"/>
            <w:r w:rsidRPr="001B7C50">
              <w:t>Nnef_Trigger</w:t>
            </w:r>
            <w:proofErr w:type="spellEnd"/>
          </w:p>
        </w:tc>
        <w:tc>
          <w:tcPr>
            <w:tcW w:w="4110" w:type="dxa"/>
          </w:tcPr>
          <w:p w14:paraId="3744CE99" w14:textId="77777777" w:rsidR="001825B1" w:rsidRPr="001B7C50" w:rsidRDefault="001825B1" w:rsidP="002473F5">
            <w:pPr>
              <w:pStyle w:val="TAL"/>
            </w:pPr>
            <w:r w:rsidRPr="001B7C50">
              <w:t>Provides support for device triggering.</w:t>
            </w:r>
          </w:p>
        </w:tc>
        <w:tc>
          <w:tcPr>
            <w:tcW w:w="1843" w:type="dxa"/>
          </w:tcPr>
          <w:p w14:paraId="65B68AC3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5.2.6.5</w:t>
            </w:r>
          </w:p>
        </w:tc>
      </w:tr>
      <w:tr w:rsidR="001825B1" w:rsidRPr="001B7C50" w14:paraId="22F7EE4A" w14:textId="77777777" w:rsidTr="002473F5">
        <w:trPr>
          <w:cantSplit/>
          <w:jc w:val="center"/>
        </w:trPr>
        <w:tc>
          <w:tcPr>
            <w:tcW w:w="2689" w:type="dxa"/>
          </w:tcPr>
          <w:p w14:paraId="5185E3E5" w14:textId="77777777" w:rsidR="001825B1" w:rsidRPr="001B7C50" w:rsidRDefault="001825B1" w:rsidP="002473F5">
            <w:pPr>
              <w:pStyle w:val="TAL"/>
            </w:pPr>
            <w:proofErr w:type="spellStart"/>
            <w:r w:rsidRPr="001B7C50">
              <w:t>Nnef_BDTPNegotiation</w:t>
            </w:r>
            <w:proofErr w:type="spellEnd"/>
          </w:p>
        </w:tc>
        <w:tc>
          <w:tcPr>
            <w:tcW w:w="4110" w:type="dxa"/>
          </w:tcPr>
          <w:p w14:paraId="1884AC39" w14:textId="77777777" w:rsidR="001825B1" w:rsidRPr="001B7C50" w:rsidRDefault="001825B1" w:rsidP="002473F5">
            <w:pPr>
              <w:pStyle w:val="TAL"/>
            </w:pPr>
            <w:r w:rsidRPr="001B7C50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34CFCCFE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5.2.6.6</w:t>
            </w:r>
          </w:p>
        </w:tc>
      </w:tr>
      <w:tr w:rsidR="001825B1" w:rsidRPr="001B7C50" w14:paraId="459B7008" w14:textId="77777777" w:rsidTr="002473F5">
        <w:trPr>
          <w:cantSplit/>
          <w:jc w:val="center"/>
        </w:trPr>
        <w:tc>
          <w:tcPr>
            <w:tcW w:w="2689" w:type="dxa"/>
          </w:tcPr>
          <w:p w14:paraId="1C7D4156" w14:textId="77777777" w:rsidR="001825B1" w:rsidRPr="001B7C50" w:rsidRDefault="001825B1" w:rsidP="002473F5">
            <w:pPr>
              <w:pStyle w:val="TAL"/>
            </w:pPr>
            <w:proofErr w:type="spellStart"/>
            <w:r w:rsidRPr="0082686E">
              <w:t>Nnef_TrafficInfluence</w:t>
            </w:r>
            <w:proofErr w:type="spellEnd"/>
          </w:p>
        </w:tc>
        <w:tc>
          <w:tcPr>
            <w:tcW w:w="4110" w:type="dxa"/>
          </w:tcPr>
          <w:p w14:paraId="0C40396A" w14:textId="77777777" w:rsidR="001825B1" w:rsidRPr="001B7C50" w:rsidRDefault="001825B1" w:rsidP="002473F5">
            <w:pPr>
              <w:pStyle w:val="TAL"/>
            </w:pPr>
            <w:r w:rsidRPr="001B7C50">
              <w:t>Provide the ability to influence traffic routing.</w:t>
            </w:r>
          </w:p>
        </w:tc>
        <w:tc>
          <w:tcPr>
            <w:tcW w:w="1843" w:type="dxa"/>
          </w:tcPr>
          <w:p w14:paraId="16E761B1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5.2.6.7</w:t>
            </w:r>
          </w:p>
        </w:tc>
      </w:tr>
      <w:tr w:rsidR="001825B1" w:rsidRPr="001B7C50" w14:paraId="10E180D4" w14:textId="77777777" w:rsidTr="002473F5">
        <w:trPr>
          <w:cantSplit/>
          <w:jc w:val="center"/>
        </w:trPr>
        <w:tc>
          <w:tcPr>
            <w:tcW w:w="2689" w:type="dxa"/>
          </w:tcPr>
          <w:p w14:paraId="7725CD9A" w14:textId="77777777" w:rsidR="001825B1" w:rsidRPr="001B7C50" w:rsidRDefault="001825B1" w:rsidP="002473F5">
            <w:pPr>
              <w:pStyle w:val="TAL"/>
            </w:pPr>
            <w:proofErr w:type="spellStart"/>
            <w:r w:rsidRPr="0082686E">
              <w:t>Nnef_ChargeableParty</w:t>
            </w:r>
            <w:proofErr w:type="spellEnd"/>
          </w:p>
        </w:tc>
        <w:tc>
          <w:tcPr>
            <w:tcW w:w="4110" w:type="dxa"/>
          </w:tcPr>
          <w:p w14:paraId="004D7FF7" w14:textId="77777777" w:rsidR="001825B1" w:rsidRPr="001B7C50" w:rsidRDefault="001825B1" w:rsidP="002473F5">
            <w:pPr>
              <w:pStyle w:val="TAL"/>
            </w:pPr>
            <w:r w:rsidRPr="001B7C50">
              <w:t>Requests to become the chargeable party for a data session for a UE.</w:t>
            </w:r>
          </w:p>
        </w:tc>
        <w:tc>
          <w:tcPr>
            <w:tcW w:w="1843" w:type="dxa"/>
          </w:tcPr>
          <w:p w14:paraId="3832D350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5.2.6.8</w:t>
            </w:r>
          </w:p>
        </w:tc>
      </w:tr>
      <w:tr w:rsidR="001825B1" w:rsidRPr="001B7C50" w14:paraId="7630FF9B" w14:textId="77777777" w:rsidTr="002473F5">
        <w:trPr>
          <w:cantSplit/>
          <w:jc w:val="center"/>
        </w:trPr>
        <w:tc>
          <w:tcPr>
            <w:tcW w:w="2689" w:type="dxa"/>
          </w:tcPr>
          <w:p w14:paraId="361801EF" w14:textId="77777777" w:rsidR="001825B1" w:rsidRPr="001B7C50" w:rsidRDefault="001825B1" w:rsidP="002473F5">
            <w:pPr>
              <w:pStyle w:val="TAL"/>
            </w:pPr>
            <w:proofErr w:type="spellStart"/>
            <w:r w:rsidRPr="0082686E">
              <w:t>Nnef_AFsessionWithQoS</w:t>
            </w:r>
            <w:proofErr w:type="spellEnd"/>
          </w:p>
        </w:tc>
        <w:tc>
          <w:tcPr>
            <w:tcW w:w="4110" w:type="dxa"/>
          </w:tcPr>
          <w:p w14:paraId="520EFB26" w14:textId="77777777" w:rsidR="001825B1" w:rsidRPr="001B7C50" w:rsidRDefault="001825B1" w:rsidP="002473F5">
            <w:pPr>
              <w:pStyle w:val="TAL"/>
            </w:pPr>
            <w:r w:rsidRPr="001B7C50">
              <w:t>Requests the network to provide a specific QoS for an AS session.</w:t>
            </w:r>
          </w:p>
        </w:tc>
        <w:tc>
          <w:tcPr>
            <w:tcW w:w="1843" w:type="dxa"/>
          </w:tcPr>
          <w:p w14:paraId="23C5CC07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5.2.6.9</w:t>
            </w:r>
          </w:p>
        </w:tc>
      </w:tr>
      <w:tr w:rsidR="004F6FEB" w:rsidRPr="001B7C50" w14:paraId="2A84F7E2" w14:textId="77777777" w:rsidTr="002473F5">
        <w:trPr>
          <w:cantSplit/>
          <w:jc w:val="center"/>
          <w:ins w:id="37" w:author="SAM2" w:date="2023-01-05T13:49:00Z"/>
        </w:trPr>
        <w:tc>
          <w:tcPr>
            <w:tcW w:w="2689" w:type="dxa"/>
          </w:tcPr>
          <w:p w14:paraId="44A8B76A" w14:textId="36E12C83" w:rsidR="004F6FEB" w:rsidRPr="0082686E" w:rsidRDefault="004F6FEB" w:rsidP="004F6FEB">
            <w:pPr>
              <w:pStyle w:val="TAL"/>
              <w:rPr>
                <w:ins w:id="38" w:author="SAM2" w:date="2023-01-05T13:49:00Z"/>
              </w:rPr>
            </w:pPr>
            <w:proofErr w:type="spellStart"/>
            <w:ins w:id="39" w:author="Samsung2" w:date="2023-01-09T15:27:00Z">
              <w:r w:rsidRPr="0082686E">
                <w:t>Nnef_AFsessionWith</w:t>
              </w:r>
              <w:r>
                <w:t>Group</w:t>
              </w:r>
              <w:r w:rsidRPr="0082686E">
                <w:t>QoS</w:t>
              </w:r>
            </w:ins>
            <w:proofErr w:type="spellEnd"/>
          </w:p>
        </w:tc>
        <w:tc>
          <w:tcPr>
            <w:tcW w:w="4110" w:type="dxa"/>
          </w:tcPr>
          <w:p w14:paraId="1791418A" w14:textId="5470E870" w:rsidR="004F6FEB" w:rsidRPr="001B7C50" w:rsidRDefault="004F6FEB" w:rsidP="004F6FEB">
            <w:pPr>
              <w:pStyle w:val="TAL"/>
              <w:rPr>
                <w:ins w:id="40" w:author="SAM2" w:date="2023-01-05T13:49:00Z"/>
              </w:rPr>
            </w:pPr>
            <w:ins w:id="41" w:author="Samsung2" w:date="2023-01-09T15:27:00Z">
              <w:r w:rsidRPr="001B7C50">
                <w:t>Requests the network to provide</w:t>
              </w:r>
            </w:ins>
            <w:ins w:id="42" w:author="Samsung2" w:date="2023-01-09T18:24:00Z">
              <w:r w:rsidR="007A5DBC">
                <w:t xml:space="preserve"> </w:t>
              </w:r>
            </w:ins>
            <w:ins w:id="43" w:author="Samsung2" w:date="2023-01-09T15:27:00Z">
              <w:r w:rsidRPr="001B7C50">
                <w:t>a specific QoS for A</w:t>
              </w:r>
            </w:ins>
            <w:ins w:id="44" w:author="Samsung2" w:date="2023-01-09T18:24:00Z">
              <w:r w:rsidR="007A5DBC">
                <w:t>F</w:t>
              </w:r>
            </w:ins>
            <w:ins w:id="45" w:author="Samsung2" w:date="2023-01-09T15:27:00Z">
              <w:r w:rsidRPr="001B7C50">
                <w:t xml:space="preserve"> session</w:t>
              </w:r>
            </w:ins>
            <w:ins w:id="46" w:author="Samsung2" w:date="2023-01-09T18:29:00Z">
              <w:r w:rsidR="007F61EB">
                <w:t>s</w:t>
              </w:r>
            </w:ins>
            <w:ins w:id="47" w:author="Samsung2" w:date="2023-01-09T15:27:00Z">
              <w:r>
                <w:t xml:space="preserve"> fo</w:t>
              </w:r>
            </w:ins>
            <w:ins w:id="48" w:author="Samsung2" w:date="2023-01-09T18:30:00Z">
              <w:r w:rsidR="00BC2E93">
                <w:t>r group of UEs</w:t>
              </w:r>
            </w:ins>
          </w:p>
        </w:tc>
        <w:tc>
          <w:tcPr>
            <w:tcW w:w="1843" w:type="dxa"/>
          </w:tcPr>
          <w:p w14:paraId="3A8C116B" w14:textId="716ABD82" w:rsidR="004F6FEB" w:rsidRPr="001B7C50" w:rsidRDefault="004F6FEB" w:rsidP="004F6FEB">
            <w:pPr>
              <w:pStyle w:val="TAC"/>
              <w:rPr>
                <w:ins w:id="49" w:author="SAM2" w:date="2023-01-05T13:49:00Z"/>
                <w:rFonts w:eastAsia="SimSun"/>
                <w:lang w:eastAsia="zh-CN"/>
              </w:rPr>
            </w:pPr>
            <w:ins w:id="50" w:author="Samsung2" w:date="2023-01-09T15:27:00Z">
              <w:r w:rsidRPr="001B7C50">
                <w:rPr>
                  <w:rFonts w:eastAsia="SimSun"/>
                  <w:lang w:eastAsia="zh-CN"/>
                </w:rPr>
                <w:t>5.2.6.</w:t>
              </w:r>
              <w:r>
                <w:rPr>
                  <w:rFonts w:eastAsia="SimSun"/>
                  <w:lang w:eastAsia="zh-CN"/>
                </w:rPr>
                <w:t>X</w:t>
              </w:r>
            </w:ins>
          </w:p>
        </w:tc>
      </w:tr>
      <w:tr w:rsidR="004F6FEB" w:rsidRPr="001B7C50" w14:paraId="7C93F7F1" w14:textId="77777777" w:rsidTr="002473F5">
        <w:trPr>
          <w:cantSplit/>
          <w:jc w:val="center"/>
        </w:trPr>
        <w:tc>
          <w:tcPr>
            <w:tcW w:w="2689" w:type="dxa"/>
          </w:tcPr>
          <w:p w14:paraId="50CAE00F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Nnef_MSISDN-less_MO_SMS</w:t>
            </w:r>
            <w:proofErr w:type="spellEnd"/>
          </w:p>
        </w:tc>
        <w:tc>
          <w:tcPr>
            <w:tcW w:w="4110" w:type="dxa"/>
          </w:tcPr>
          <w:p w14:paraId="120277F1" w14:textId="77777777" w:rsidR="004F6FEB" w:rsidRPr="001B7C50" w:rsidRDefault="004F6FEB" w:rsidP="004F6FEB">
            <w:pPr>
              <w:pStyle w:val="TAL"/>
            </w:pPr>
            <w:r w:rsidRPr="001B7C50">
              <w:t>Used by the NEF to send MSISDN-less MO SM to the AF.</w:t>
            </w:r>
          </w:p>
        </w:tc>
        <w:tc>
          <w:tcPr>
            <w:tcW w:w="1843" w:type="dxa"/>
          </w:tcPr>
          <w:p w14:paraId="03C01FE3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5.2.6.10</w:t>
            </w:r>
          </w:p>
        </w:tc>
      </w:tr>
      <w:tr w:rsidR="004F6FEB" w:rsidRPr="001B7C50" w14:paraId="2126517A" w14:textId="77777777" w:rsidTr="002473F5">
        <w:trPr>
          <w:cantSplit/>
          <w:jc w:val="center"/>
        </w:trPr>
        <w:tc>
          <w:tcPr>
            <w:tcW w:w="2689" w:type="dxa"/>
          </w:tcPr>
          <w:p w14:paraId="539BC665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Nnef_ServiceParameter</w:t>
            </w:r>
            <w:proofErr w:type="spellEnd"/>
          </w:p>
        </w:tc>
        <w:tc>
          <w:tcPr>
            <w:tcW w:w="4110" w:type="dxa"/>
          </w:tcPr>
          <w:p w14:paraId="1A16F59F" w14:textId="77777777" w:rsidR="004F6FEB" w:rsidRPr="001B7C50" w:rsidRDefault="004F6FEB" w:rsidP="004F6FEB">
            <w:pPr>
              <w:pStyle w:val="TAL"/>
            </w:pPr>
            <w:r w:rsidRPr="001B7C50">
              <w:t>Provides support to provision service specific information.</w:t>
            </w:r>
          </w:p>
        </w:tc>
        <w:tc>
          <w:tcPr>
            <w:tcW w:w="1843" w:type="dxa"/>
          </w:tcPr>
          <w:p w14:paraId="7DD9A1EF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5.2.6.11</w:t>
            </w:r>
          </w:p>
        </w:tc>
      </w:tr>
      <w:tr w:rsidR="004F6FEB" w:rsidRPr="001B7C50" w14:paraId="3A91D697" w14:textId="77777777" w:rsidTr="002473F5">
        <w:trPr>
          <w:cantSplit/>
          <w:jc w:val="center"/>
        </w:trPr>
        <w:tc>
          <w:tcPr>
            <w:tcW w:w="2689" w:type="dxa"/>
          </w:tcPr>
          <w:p w14:paraId="56106E57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Nnef_APISupportCapability</w:t>
            </w:r>
            <w:proofErr w:type="spellEnd"/>
          </w:p>
        </w:tc>
        <w:tc>
          <w:tcPr>
            <w:tcW w:w="4110" w:type="dxa"/>
          </w:tcPr>
          <w:p w14:paraId="4F65E236" w14:textId="77777777" w:rsidR="004F6FEB" w:rsidRPr="001B7C50" w:rsidRDefault="004F6FEB" w:rsidP="004F6FEB">
            <w:pPr>
              <w:pStyle w:val="TAL"/>
            </w:pPr>
            <w:r w:rsidRPr="001B7C50"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12A40CF5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5.2.6.12</w:t>
            </w:r>
          </w:p>
        </w:tc>
      </w:tr>
      <w:tr w:rsidR="004F6FEB" w:rsidRPr="001B7C50" w14:paraId="3E27B673" w14:textId="77777777" w:rsidTr="002473F5">
        <w:trPr>
          <w:cantSplit/>
          <w:jc w:val="center"/>
        </w:trPr>
        <w:tc>
          <w:tcPr>
            <w:tcW w:w="2689" w:type="dxa"/>
          </w:tcPr>
          <w:p w14:paraId="07E2328E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Nnef_NIDDConfiguration</w:t>
            </w:r>
            <w:proofErr w:type="spellEnd"/>
          </w:p>
        </w:tc>
        <w:tc>
          <w:tcPr>
            <w:tcW w:w="4110" w:type="dxa"/>
          </w:tcPr>
          <w:p w14:paraId="0BBA20F2" w14:textId="77777777" w:rsidR="004F6FEB" w:rsidRPr="001B7C50" w:rsidRDefault="004F6FEB" w:rsidP="004F6FEB">
            <w:pPr>
              <w:pStyle w:val="TAL"/>
            </w:pPr>
            <w:r w:rsidRPr="001B7C50"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7E8E8F98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5.2.6.13</w:t>
            </w:r>
          </w:p>
        </w:tc>
      </w:tr>
      <w:tr w:rsidR="004F6FEB" w:rsidRPr="001B7C50" w14:paraId="2590FEB8" w14:textId="77777777" w:rsidTr="002473F5">
        <w:trPr>
          <w:cantSplit/>
          <w:jc w:val="center"/>
        </w:trPr>
        <w:tc>
          <w:tcPr>
            <w:tcW w:w="2689" w:type="dxa"/>
          </w:tcPr>
          <w:p w14:paraId="148F39EA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Nnef_NIDD</w:t>
            </w:r>
            <w:proofErr w:type="spellEnd"/>
          </w:p>
        </w:tc>
        <w:tc>
          <w:tcPr>
            <w:tcW w:w="4110" w:type="dxa"/>
          </w:tcPr>
          <w:p w14:paraId="55AD7B35" w14:textId="77777777" w:rsidR="004F6FEB" w:rsidRPr="001B7C50" w:rsidRDefault="004F6FEB" w:rsidP="004F6FEB">
            <w:pPr>
              <w:pStyle w:val="TAL"/>
            </w:pPr>
            <w:r w:rsidRPr="001B7C50">
              <w:t>Used for NEF anchored MO and MT unstructured data transport.</w:t>
            </w:r>
          </w:p>
        </w:tc>
        <w:tc>
          <w:tcPr>
            <w:tcW w:w="1843" w:type="dxa"/>
          </w:tcPr>
          <w:p w14:paraId="7B5C78BE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5.2.6.14</w:t>
            </w:r>
          </w:p>
        </w:tc>
      </w:tr>
      <w:tr w:rsidR="004F6FEB" w:rsidRPr="001B7C50" w14:paraId="78C1E8E8" w14:textId="77777777" w:rsidTr="002473F5">
        <w:trPr>
          <w:cantSplit/>
          <w:jc w:val="center"/>
        </w:trPr>
        <w:tc>
          <w:tcPr>
            <w:tcW w:w="2689" w:type="dxa"/>
          </w:tcPr>
          <w:p w14:paraId="4688AFB0" w14:textId="77777777" w:rsidR="004F6FEB" w:rsidRPr="001B7C50" w:rsidRDefault="004F6FEB" w:rsidP="004F6FEB">
            <w:pPr>
              <w:pStyle w:val="TAL"/>
            </w:pPr>
            <w:r w:rsidRPr="0082686E">
              <w:t>Nnef_SMContext</w:t>
            </w:r>
          </w:p>
        </w:tc>
        <w:tc>
          <w:tcPr>
            <w:tcW w:w="4110" w:type="dxa"/>
          </w:tcPr>
          <w:p w14:paraId="04C8BA6C" w14:textId="77777777" w:rsidR="004F6FEB" w:rsidRPr="001B7C50" w:rsidRDefault="004F6FEB" w:rsidP="004F6FEB">
            <w:pPr>
              <w:pStyle w:val="TAL"/>
            </w:pPr>
            <w:r w:rsidRPr="001B7C50"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3A47FA7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5.2.6.15</w:t>
            </w:r>
          </w:p>
        </w:tc>
      </w:tr>
      <w:tr w:rsidR="004F6FEB" w:rsidRPr="001B7C50" w14:paraId="649E3BBA" w14:textId="77777777" w:rsidTr="002473F5">
        <w:trPr>
          <w:cantSplit/>
          <w:jc w:val="center"/>
        </w:trPr>
        <w:tc>
          <w:tcPr>
            <w:tcW w:w="2689" w:type="dxa"/>
          </w:tcPr>
          <w:p w14:paraId="4210F1CF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Nnef_AnalyticsExposure</w:t>
            </w:r>
            <w:proofErr w:type="spellEnd"/>
          </w:p>
        </w:tc>
        <w:tc>
          <w:tcPr>
            <w:tcW w:w="4110" w:type="dxa"/>
          </w:tcPr>
          <w:p w14:paraId="1F1970D6" w14:textId="77777777" w:rsidR="004F6FEB" w:rsidRPr="001B7C50" w:rsidRDefault="004F6FEB" w:rsidP="004F6FEB">
            <w:pPr>
              <w:pStyle w:val="TAL"/>
            </w:pPr>
            <w:r w:rsidRPr="001B7C50">
              <w:t>Provides support for exposure of network analytics.</w:t>
            </w:r>
          </w:p>
        </w:tc>
        <w:tc>
          <w:tcPr>
            <w:tcW w:w="1843" w:type="dxa"/>
          </w:tcPr>
          <w:p w14:paraId="2E0A8507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5.2.6.16</w:t>
            </w:r>
          </w:p>
        </w:tc>
      </w:tr>
      <w:tr w:rsidR="004F6FEB" w:rsidRPr="001B7C50" w14:paraId="3B78BF1C" w14:textId="77777777" w:rsidTr="002473F5">
        <w:trPr>
          <w:cantSplit/>
          <w:jc w:val="center"/>
        </w:trPr>
        <w:tc>
          <w:tcPr>
            <w:tcW w:w="2689" w:type="dxa"/>
          </w:tcPr>
          <w:p w14:paraId="256634C6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Nnef_UCMFProvisioning</w:t>
            </w:r>
            <w:proofErr w:type="spellEnd"/>
          </w:p>
        </w:tc>
        <w:tc>
          <w:tcPr>
            <w:tcW w:w="4110" w:type="dxa"/>
          </w:tcPr>
          <w:p w14:paraId="5D03607A" w14:textId="77777777" w:rsidR="004F6FEB" w:rsidRPr="001B7C50" w:rsidRDefault="004F6FEB" w:rsidP="004F6FEB">
            <w:pPr>
              <w:pStyle w:val="TAL"/>
            </w:pPr>
            <w:r w:rsidRPr="001B7C50">
              <w:t>Provides the ability to configure the UCMF with dictionary entries consisting of UE manufacturer-assigned UE Radio Capability IDs, the corresponding UE radio capabilities, the corresponding UE Radio Capability for Paging and the (list of) associated IMEI/TAC value(s) via the NEF. The UE radio capabilities the NEF provides for a UE radio Capability ID can be in TS 36.331 [51] format, TS 38.331 [28] format or both formats. Also used for deletion (e.g.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14:paraId="65990C46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5.2.6.17</w:t>
            </w:r>
          </w:p>
        </w:tc>
      </w:tr>
      <w:tr w:rsidR="004F6FEB" w:rsidRPr="001B7C50" w14:paraId="58645954" w14:textId="77777777" w:rsidTr="002473F5">
        <w:trPr>
          <w:cantSplit/>
          <w:jc w:val="center"/>
        </w:trPr>
        <w:tc>
          <w:tcPr>
            <w:tcW w:w="2689" w:type="dxa"/>
          </w:tcPr>
          <w:p w14:paraId="22485B4F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Nnef_ECRestriction</w:t>
            </w:r>
            <w:proofErr w:type="spellEnd"/>
          </w:p>
        </w:tc>
        <w:tc>
          <w:tcPr>
            <w:tcW w:w="4110" w:type="dxa"/>
          </w:tcPr>
          <w:p w14:paraId="4CE399C6" w14:textId="77777777" w:rsidR="004F6FEB" w:rsidRPr="001B7C50" w:rsidRDefault="004F6FEB" w:rsidP="004F6FEB">
            <w:pPr>
              <w:pStyle w:val="TAL"/>
            </w:pPr>
            <w:r w:rsidRPr="001B7C50">
              <w:t>Provides support for queuing status of enhanced coverage restriction, or enable/disable enhanced coverage restriction per individual UEs.</w:t>
            </w:r>
          </w:p>
        </w:tc>
        <w:tc>
          <w:tcPr>
            <w:tcW w:w="1843" w:type="dxa"/>
          </w:tcPr>
          <w:p w14:paraId="528F23FC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5.2.6.18</w:t>
            </w:r>
          </w:p>
        </w:tc>
      </w:tr>
      <w:tr w:rsidR="004F6FEB" w:rsidRPr="001B7C50" w14:paraId="63888EE0" w14:textId="77777777" w:rsidTr="002473F5">
        <w:trPr>
          <w:cantSplit/>
          <w:jc w:val="center"/>
        </w:trPr>
        <w:tc>
          <w:tcPr>
            <w:tcW w:w="2689" w:type="dxa"/>
          </w:tcPr>
          <w:p w14:paraId="1CC3E31B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Nnef_ApplyPolicy</w:t>
            </w:r>
            <w:proofErr w:type="spellEnd"/>
          </w:p>
        </w:tc>
        <w:tc>
          <w:tcPr>
            <w:tcW w:w="4110" w:type="dxa"/>
          </w:tcPr>
          <w:p w14:paraId="21EC3264" w14:textId="77777777" w:rsidR="004F6FEB" w:rsidRPr="001B7C50" w:rsidRDefault="004F6FEB" w:rsidP="004F6FEB">
            <w:pPr>
              <w:pStyle w:val="TAL"/>
            </w:pPr>
            <w:r w:rsidRPr="001B7C50"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14:paraId="7D55E6EA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5.2.6.19</w:t>
            </w:r>
          </w:p>
        </w:tc>
      </w:tr>
      <w:tr w:rsidR="004F6FEB" w:rsidRPr="001B7C50" w14:paraId="4B01ED8C" w14:textId="77777777" w:rsidTr="002473F5">
        <w:trPr>
          <w:cantSplit/>
          <w:jc w:val="center"/>
        </w:trPr>
        <w:tc>
          <w:tcPr>
            <w:tcW w:w="2689" w:type="dxa"/>
          </w:tcPr>
          <w:p w14:paraId="08DE0890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Nnef_Location</w:t>
            </w:r>
            <w:proofErr w:type="spellEnd"/>
          </w:p>
        </w:tc>
        <w:tc>
          <w:tcPr>
            <w:tcW w:w="4110" w:type="dxa"/>
          </w:tcPr>
          <w:p w14:paraId="48FB1FFA" w14:textId="77777777" w:rsidR="004F6FEB" w:rsidRPr="001B7C50" w:rsidRDefault="004F6FEB" w:rsidP="004F6FEB">
            <w:pPr>
              <w:pStyle w:val="TAL"/>
            </w:pPr>
            <w:r w:rsidRPr="001B7C50">
              <w:t>Provides the capability to deliver UE location to AF.</w:t>
            </w:r>
          </w:p>
        </w:tc>
        <w:tc>
          <w:tcPr>
            <w:tcW w:w="1843" w:type="dxa"/>
          </w:tcPr>
          <w:p w14:paraId="6506A557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5.2.6.21</w:t>
            </w:r>
          </w:p>
        </w:tc>
      </w:tr>
      <w:tr w:rsidR="004F6FEB" w:rsidRPr="001B7C50" w14:paraId="3D067262" w14:textId="77777777" w:rsidTr="002473F5">
        <w:trPr>
          <w:cantSplit/>
          <w:jc w:val="center"/>
        </w:trPr>
        <w:tc>
          <w:tcPr>
            <w:tcW w:w="2689" w:type="dxa"/>
          </w:tcPr>
          <w:p w14:paraId="2402DFC4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Nnef_AMInfluence</w:t>
            </w:r>
            <w:proofErr w:type="spellEnd"/>
          </w:p>
        </w:tc>
        <w:tc>
          <w:tcPr>
            <w:tcW w:w="4110" w:type="dxa"/>
          </w:tcPr>
          <w:p w14:paraId="1D4F15C2" w14:textId="77777777" w:rsidR="004F6FEB" w:rsidRPr="001B7C50" w:rsidRDefault="004F6FEB" w:rsidP="004F6FEB">
            <w:pPr>
              <w:pStyle w:val="TAL"/>
            </w:pPr>
            <w:r w:rsidRPr="001B7C50"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7E0265C0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5.2.6.22</w:t>
            </w:r>
          </w:p>
        </w:tc>
      </w:tr>
      <w:tr w:rsidR="004F6FEB" w:rsidRPr="001B7C50" w14:paraId="373CE6CC" w14:textId="77777777" w:rsidTr="002473F5">
        <w:trPr>
          <w:cantSplit/>
          <w:jc w:val="center"/>
        </w:trPr>
        <w:tc>
          <w:tcPr>
            <w:tcW w:w="2689" w:type="dxa"/>
          </w:tcPr>
          <w:p w14:paraId="3B5EE85A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Nnef_AMPolicyAuthorization</w:t>
            </w:r>
            <w:proofErr w:type="spellEnd"/>
          </w:p>
        </w:tc>
        <w:tc>
          <w:tcPr>
            <w:tcW w:w="4110" w:type="dxa"/>
          </w:tcPr>
          <w:p w14:paraId="43049ADD" w14:textId="77777777" w:rsidR="004F6FEB" w:rsidRPr="001B7C50" w:rsidRDefault="004F6FEB" w:rsidP="004F6FEB">
            <w:pPr>
              <w:pStyle w:val="TAL"/>
            </w:pPr>
            <w:r w:rsidRPr="001B7C50"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22B5E5C8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5.2.6.23</w:t>
            </w:r>
          </w:p>
        </w:tc>
      </w:tr>
      <w:tr w:rsidR="004F6FEB" w:rsidRPr="001B7C50" w14:paraId="724A0C0E" w14:textId="77777777" w:rsidTr="002473F5">
        <w:trPr>
          <w:cantSplit/>
          <w:jc w:val="center"/>
        </w:trPr>
        <w:tc>
          <w:tcPr>
            <w:tcW w:w="2689" w:type="dxa"/>
          </w:tcPr>
          <w:p w14:paraId="366F0257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Nnef_AKMA</w:t>
            </w:r>
            <w:proofErr w:type="spellEnd"/>
          </w:p>
        </w:tc>
        <w:tc>
          <w:tcPr>
            <w:tcW w:w="4110" w:type="dxa"/>
          </w:tcPr>
          <w:p w14:paraId="5BB9A277" w14:textId="77777777" w:rsidR="004F6FEB" w:rsidRPr="001B7C50" w:rsidRDefault="004F6FEB" w:rsidP="004F6FEB">
            <w:pPr>
              <w:pStyle w:val="TAL"/>
            </w:pPr>
            <w:r w:rsidRPr="001B7C50">
              <w:t>AKMA Application Key derivation service.</w:t>
            </w:r>
          </w:p>
        </w:tc>
        <w:tc>
          <w:tcPr>
            <w:tcW w:w="1843" w:type="dxa"/>
          </w:tcPr>
          <w:p w14:paraId="7B9A876B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 33.535 [124]</w:t>
            </w:r>
          </w:p>
        </w:tc>
      </w:tr>
      <w:tr w:rsidR="004F6FEB" w:rsidRPr="001B7C50" w14:paraId="39CEBC9E" w14:textId="77777777" w:rsidTr="002473F5">
        <w:trPr>
          <w:cantSplit/>
          <w:jc w:val="center"/>
        </w:trPr>
        <w:tc>
          <w:tcPr>
            <w:tcW w:w="2689" w:type="dxa"/>
          </w:tcPr>
          <w:p w14:paraId="1DBD5C6A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Nnef_Authentication</w:t>
            </w:r>
            <w:proofErr w:type="spellEnd"/>
          </w:p>
        </w:tc>
        <w:tc>
          <w:tcPr>
            <w:tcW w:w="4110" w:type="dxa"/>
          </w:tcPr>
          <w:p w14:paraId="048F1492" w14:textId="77777777" w:rsidR="004F6FEB" w:rsidRPr="001B7C50" w:rsidRDefault="004F6FEB" w:rsidP="004F6FEB">
            <w:pPr>
              <w:pStyle w:val="TAL"/>
            </w:pPr>
            <w:r w:rsidRPr="001B7C50">
              <w:t>This service enables the consumer to authenticate and authorize the Service Level Device Identity as described in TS 23.256 [136].</w:t>
            </w:r>
          </w:p>
        </w:tc>
        <w:tc>
          <w:tcPr>
            <w:tcW w:w="1843" w:type="dxa"/>
          </w:tcPr>
          <w:p w14:paraId="0014D226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23.256 [136]</w:t>
            </w:r>
          </w:p>
        </w:tc>
      </w:tr>
      <w:tr w:rsidR="004F6FEB" w:rsidRPr="001B7C50" w14:paraId="497C6843" w14:textId="77777777" w:rsidTr="002473F5">
        <w:trPr>
          <w:cantSplit/>
          <w:jc w:val="center"/>
        </w:trPr>
        <w:tc>
          <w:tcPr>
            <w:tcW w:w="2689" w:type="dxa"/>
          </w:tcPr>
          <w:p w14:paraId="4B26D7CF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Nnef_TimeSynchronization</w:t>
            </w:r>
            <w:proofErr w:type="spellEnd"/>
          </w:p>
        </w:tc>
        <w:tc>
          <w:tcPr>
            <w:tcW w:w="4110" w:type="dxa"/>
          </w:tcPr>
          <w:p w14:paraId="2C320295" w14:textId="77777777" w:rsidR="004F6FEB" w:rsidRPr="001B7C50" w:rsidRDefault="004F6FEB" w:rsidP="004F6FEB">
            <w:pPr>
              <w:pStyle w:val="TAL"/>
            </w:pPr>
            <w:r w:rsidRPr="001B7C50">
              <w:t>Provides the ability to support for</w:t>
            </w:r>
            <w:r>
              <w:t xml:space="preserve"> (g</w:t>
            </w:r>
            <w:proofErr w:type="gramStart"/>
            <w:r>
              <w:t>)PTP</w:t>
            </w:r>
            <w:proofErr w:type="gramEnd"/>
            <w:r>
              <w:t xml:space="preserve"> or 5G access stratum based</w:t>
            </w:r>
            <w:r w:rsidRPr="001B7C50">
              <w:t xml:space="preserve"> time synchronization service.</w:t>
            </w:r>
          </w:p>
        </w:tc>
        <w:tc>
          <w:tcPr>
            <w:tcW w:w="1843" w:type="dxa"/>
          </w:tcPr>
          <w:p w14:paraId="1599D490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5.2.6.25</w:t>
            </w:r>
          </w:p>
        </w:tc>
      </w:tr>
      <w:tr w:rsidR="004F6FEB" w:rsidRPr="001B7C50" w14:paraId="464C24D5" w14:textId="77777777" w:rsidTr="002473F5">
        <w:trPr>
          <w:cantSplit/>
          <w:jc w:val="center"/>
        </w:trPr>
        <w:tc>
          <w:tcPr>
            <w:tcW w:w="2689" w:type="dxa"/>
          </w:tcPr>
          <w:p w14:paraId="44B8A4E9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Nnef_EASDeployment</w:t>
            </w:r>
            <w:proofErr w:type="spellEnd"/>
          </w:p>
        </w:tc>
        <w:tc>
          <w:tcPr>
            <w:tcW w:w="4110" w:type="dxa"/>
          </w:tcPr>
          <w:p w14:paraId="7A9B5EED" w14:textId="77777777" w:rsidR="004F6FEB" w:rsidRPr="001B7C50" w:rsidRDefault="004F6FEB" w:rsidP="004F6FEB">
            <w:pPr>
              <w:pStyle w:val="TAL"/>
            </w:pPr>
            <w:r w:rsidRPr="001B7C50">
              <w:t>EAS deployment service.</w:t>
            </w:r>
          </w:p>
        </w:tc>
        <w:tc>
          <w:tcPr>
            <w:tcW w:w="1843" w:type="dxa"/>
          </w:tcPr>
          <w:p w14:paraId="35959399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5.2.6.26</w:t>
            </w:r>
          </w:p>
        </w:tc>
      </w:tr>
      <w:tr w:rsidR="004F6FEB" w:rsidRPr="001B7C50" w14:paraId="7E4AD981" w14:textId="77777777" w:rsidTr="002473F5">
        <w:trPr>
          <w:cantSplit/>
          <w:jc w:val="center"/>
        </w:trPr>
        <w:tc>
          <w:tcPr>
            <w:tcW w:w="2689" w:type="dxa"/>
          </w:tcPr>
          <w:p w14:paraId="722DC775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lastRenderedPageBreak/>
              <w:t>Nnef_UEId</w:t>
            </w:r>
            <w:proofErr w:type="spellEnd"/>
          </w:p>
        </w:tc>
        <w:tc>
          <w:tcPr>
            <w:tcW w:w="4110" w:type="dxa"/>
          </w:tcPr>
          <w:p w14:paraId="6149C9AA" w14:textId="77777777" w:rsidR="004F6FEB" w:rsidRPr="001B7C50" w:rsidRDefault="004F6FEB" w:rsidP="004F6FEB">
            <w:pPr>
              <w:pStyle w:val="TAL"/>
            </w:pPr>
            <w:r w:rsidRPr="001B7C50">
              <w:t>UE Identifier service, which supports to retrieve AF specific UE Identifier based on UE address.</w:t>
            </w:r>
          </w:p>
        </w:tc>
        <w:tc>
          <w:tcPr>
            <w:tcW w:w="1843" w:type="dxa"/>
          </w:tcPr>
          <w:p w14:paraId="66CA69D4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5.2.6.27</w:t>
            </w:r>
          </w:p>
        </w:tc>
      </w:tr>
      <w:tr w:rsidR="004F6FEB" w:rsidRPr="001B7C50" w14:paraId="2AE4DD06" w14:textId="77777777" w:rsidTr="002473F5">
        <w:trPr>
          <w:cantSplit/>
          <w:jc w:val="center"/>
        </w:trPr>
        <w:tc>
          <w:tcPr>
            <w:tcW w:w="2689" w:type="dxa"/>
          </w:tcPr>
          <w:p w14:paraId="188734DC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Nnef_MBSTMGI</w:t>
            </w:r>
            <w:proofErr w:type="spellEnd"/>
          </w:p>
        </w:tc>
        <w:tc>
          <w:tcPr>
            <w:tcW w:w="4110" w:type="dxa"/>
          </w:tcPr>
          <w:p w14:paraId="16038D4D" w14:textId="77777777" w:rsidR="004F6FEB" w:rsidRPr="001B7C50" w:rsidRDefault="004F6FEB" w:rsidP="004F6FEB">
            <w:pPr>
              <w:pStyle w:val="TAL"/>
            </w:pPr>
            <w:r w:rsidRPr="001B7C50">
              <w:t>Allows AF to request allocation/deallocation of TMGI(s) for MBS Session.</w:t>
            </w:r>
          </w:p>
        </w:tc>
        <w:tc>
          <w:tcPr>
            <w:tcW w:w="1843" w:type="dxa"/>
          </w:tcPr>
          <w:p w14:paraId="2150915A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0867E509" w14:textId="77777777" w:rsidTr="002473F5">
        <w:trPr>
          <w:cantSplit/>
          <w:jc w:val="center"/>
        </w:trPr>
        <w:tc>
          <w:tcPr>
            <w:tcW w:w="2689" w:type="dxa"/>
          </w:tcPr>
          <w:p w14:paraId="28FFF2EB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Nnef_MBSSession</w:t>
            </w:r>
            <w:proofErr w:type="spellEnd"/>
          </w:p>
        </w:tc>
        <w:tc>
          <w:tcPr>
            <w:tcW w:w="4110" w:type="dxa"/>
          </w:tcPr>
          <w:p w14:paraId="7E16DCA3" w14:textId="77777777" w:rsidR="004F6FEB" w:rsidRPr="001B7C50" w:rsidRDefault="004F6FEB" w:rsidP="004F6FEB">
            <w:pPr>
              <w:pStyle w:val="TAL"/>
            </w:pPr>
            <w:r w:rsidRPr="001B7C50">
              <w:t>Allows AF to create, update and delete MBS Session.</w:t>
            </w:r>
          </w:p>
        </w:tc>
        <w:tc>
          <w:tcPr>
            <w:tcW w:w="1843" w:type="dxa"/>
          </w:tcPr>
          <w:p w14:paraId="4E1B4D0E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176AE03E" w14:textId="77777777" w:rsidTr="002473F5">
        <w:trPr>
          <w:cantSplit/>
          <w:jc w:val="center"/>
        </w:trPr>
        <w:tc>
          <w:tcPr>
            <w:tcW w:w="2689" w:type="dxa"/>
          </w:tcPr>
          <w:p w14:paraId="14CA40AC" w14:textId="77777777" w:rsidR="004F6FEB" w:rsidRPr="0082686E" w:rsidRDefault="004F6FEB" w:rsidP="004F6FEB">
            <w:pPr>
              <w:pStyle w:val="TAL"/>
            </w:pPr>
            <w:proofErr w:type="spellStart"/>
            <w:r>
              <w:t>Nnef_ASTI</w:t>
            </w:r>
            <w:proofErr w:type="spellEnd"/>
          </w:p>
        </w:tc>
        <w:tc>
          <w:tcPr>
            <w:tcW w:w="4110" w:type="dxa"/>
          </w:tcPr>
          <w:p w14:paraId="2E1FB504" w14:textId="77777777" w:rsidR="004F6FEB" w:rsidRPr="001B7C50" w:rsidRDefault="004F6FEB" w:rsidP="004F6FEB">
            <w:pPr>
              <w:pStyle w:val="TAL"/>
            </w:pPr>
            <w:r>
              <w:t>Provides the ability to influence 5G access stratum based time distribution configuration.</w:t>
            </w:r>
          </w:p>
        </w:tc>
        <w:tc>
          <w:tcPr>
            <w:tcW w:w="1843" w:type="dxa"/>
          </w:tcPr>
          <w:p w14:paraId="11702C94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5.2.6.28</w:t>
            </w:r>
          </w:p>
        </w:tc>
      </w:tr>
      <w:tr w:rsidR="004F6FEB" w:rsidRPr="001B7C50" w14:paraId="5D7B66F2" w14:textId="77777777" w:rsidTr="002473F5">
        <w:trPr>
          <w:cantSplit/>
          <w:jc w:val="center"/>
        </w:trPr>
        <w:tc>
          <w:tcPr>
            <w:tcW w:w="2689" w:type="dxa"/>
          </w:tcPr>
          <w:p w14:paraId="7A296005" w14:textId="77777777" w:rsidR="004F6FEB" w:rsidRDefault="004F6FEB" w:rsidP="004F6FEB">
            <w:pPr>
              <w:pStyle w:val="TAL"/>
            </w:pPr>
            <w:proofErr w:type="spellStart"/>
            <w:r>
              <w:t>Nnef_SMService</w:t>
            </w:r>
            <w:proofErr w:type="spellEnd"/>
          </w:p>
        </w:tc>
        <w:tc>
          <w:tcPr>
            <w:tcW w:w="4110" w:type="dxa"/>
          </w:tcPr>
          <w:p w14:paraId="2055942F" w14:textId="77777777" w:rsidR="004F6FEB" w:rsidRDefault="004F6FEB" w:rsidP="004F6FEB">
            <w:pPr>
              <w:pStyle w:val="TAL"/>
            </w:pPr>
            <w:r>
              <w:t>Used for SBI-based MO SM transmit through NEF for MSISDN-less MO SMS.</w:t>
            </w:r>
          </w:p>
        </w:tc>
        <w:tc>
          <w:tcPr>
            <w:tcW w:w="1843" w:type="dxa"/>
          </w:tcPr>
          <w:p w14:paraId="0E228600" w14:textId="77777777" w:rsidR="004F6FEB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5.2.6.29</w:t>
            </w:r>
          </w:p>
        </w:tc>
      </w:tr>
      <w:tr w:rsidR="004F6FEB" w:rsidRPr="001B7C50" w14:paraId="5664633C" w14:textId="77777777" w:rsidTr="002473F5">
        <w:trPr>
          <w:cantSplit/>
          <w:jc w:val="center"/>
        </w:trPr>
        <w:tc>
          <w:tcPr>
            <w:tcW w:w="2689" w:type="dxa"/>
          </w:tcPr>
          <w:p w14:paraId="62292D8D" w14:textId="77777777" w:rsidR="004F6FEB" w:rsidRDefault="004F6FEB" w:rsidP="004F6FEB">
            <w:pPr>
              <w:pStyle w:val="TAL"/>
            </w:pPr>
            <w:proofErr w:type="spellStart"/>
            <w:r>
              <w:t>Nnef_PDTQPolicyNegotiation</w:t>
            </w:r>
            <w:proofErr w:type="spellEnd"/>
          </w:p>
        </w:tc>
        <w:tc>
          <w:tcPr>
            <w:tcW w:w="4110" w:type="dxa"/>
          </w:tcPr>
          <w:p w14:paraId="60C559AE" w14:textId="77777777" w:rsidR="004F6FEB" w:rsidRDefault="004F6FEB" w:rsidP="004F6FEB">
            <w:pPr>
              <w:pStyle w:val="TAL"/>
            </w:pPr>
            <w:r>
              <w:t>Provides support for negotiation for Planned Data Transfer with QoS requirements policy and optionally notification for the renegotiation.</w:t>
            </w:r>
          </w:p>
        </w:tc>
        <w:tc>
          <w:tcPr>
            <w:tcW w:w="1843" w:type="dxa"/>
          </w:tcPr>
          <w:p w14:paraId="0E0E51CA" w14:textId="77777777" w:rsidR="004F6FEB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5.2.6.30</w:t>
            </w:r>
          </w:p>
        </w:tc>
      </w:tr>
    </w:tbl>
    <w:p w14:paraId="643FDF1E" w14:textId="77777777" w:rsidR="001825B1" w:rsidRPr="001B7C50" w:rsidRDefault="001825B1" w:rsidP="001825B1">
      <w:pPr>
        <w:pStyle w:val="FP"/>
      </w:pPr>
    </w:p>
    <w:p w14:paraId="5057C0AF" w14:textId="77777777" w:rsidR="00055131" w:rsidRPr="00EA595D" w:rsidRDefault="00055131" w:rsidP="00055131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D1822" w14:textId="77777777" w:rsidR="007D45D4" w:rsidRDefault="007D45D4">
      <w:r>
        <w:separator/>
      </w:r>
    </w:p>
  </w:endnote>
  <w:endnote w:type="continuationSeparator" w:id="0">
    <w:p w14:paraId="0B0C30E8" w14:textId="77777777" w:rsidR="007D45D4" w:rsidRDefault="007D45D4">
      <w:r>
        <w:continuationSeparator/>
      </w:r>
    </w:p>
  </w:endnote>
  <w:endnote w:type="continuationNotice" w:id="1">
    <w:p w14:paraId="05F3AE0B" w14:textId="77777777" w:rsidR="007D45D4" w:rsidRDefault="007D45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0C860" w14:textId="77777777" w:rsidR="007D45D4" w:rsidRDefault="007D45D4">
      <w:r>
        <w:separator/>
      </w:r>
    </w:p>
  </w:footnote>
  <w:footnote w:type="continuationSeparator" w:id="0">
    <w:p w14:paraId="7D74B9FB" w14:textId="77777777" w:rsidR="007D45D4" w:rsidRDefault="007D45D4">
      <w:r>
        <w:continuationSeparator/>
      </w:r>
    </w:p>
  </w:footnote>
  <w:footnote w:type="continuationNotice" w:id="1">
    <w:p w14:paraId="34742CCC" w14:textId="77777777" w:rsidR="007D45D4" w:rsidRDefault="007D45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540502" w:rsidRDefault="005405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540502" w:rsidRDefault="005405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540502" w:rsidRDefault="005405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28"/>
  </w:num>
  <w:num w:numId="3">
    <w:abstractNumId w:val="18"/>
  </w:num>
  <w:num w:numId="4">
    <w:abstractNumId w:val="14"/>
  </w:num>
  <w:num w:numId="5">
    <w:abstractNumId w:val="12"/>
  </w:num>
  <w:num w:numId="6">
    <w:abstractNumId w:val="25"/>
  </w:num>
  <w:num w:numId="7">
    <w:abstractNumId w:val="20"/>
  </w:num>
  <w:num w:numId="8">
    <w:abstractNumId w:val="29"/>
  </w:num>
  <w:num w:numId="9">
    <w:abstractNumId w:val="19"/>
  </w:num>
  <w:num w:numId="10">
    <w:abstractNumId w:val="26"/>
  </w:num>
  <w:num w:numId="11">
    <w:abstractNumId w:val="15"/>
  </w:num>
  <w:num w:numId="12">
    <w:abstractNumId w:val="11"/>
  </w:num>
  <w:num w:numId="13">
    <w:abstractNumId w:val="23"/>
  </w:num>
  <w:num w:numId="14">
    <w:abstractNumId w:val="22"/>
  </w:num>
  <w:num w:numId="15">
    <w:abstractNumId w:val="24"/>
  </w:num>
  <w:num w:numId="16">
    <w:abstractNumId w:val="13"/>
  </w:num>
  <w:num w:numId="17">
    <w:abstractNumId w:val="17"/>
  </w:num>
  <w:num w:numId="18">
    <w:abstractNumId w:val="27"/>
  </w:num>
  <w:num w:numId="19">
    <w:abstractNumId w:val="30"/>
  </w:num>
  <w:num w:numId="20">
    <w:abstractNumId w:val="10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2">
    <w15:presenceInfo w15:providerId="None" w15:userId="SAM2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365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30E6"/>
    <w:rsid w:val="00094CD2"/>
    <w:rsid w:val="00095E01"/>
    <w:rsid w:val="0009661F"/>
    <w:rsid w:val="000967EE"/>
    <w:rsid w:val="0009782E"/>
    <w:rsid w:val="00097960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6E6B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04E9"/>
    <w:rsid w:val="00131807"/>
    <w:rsid w:val="00132E0C"/>
    <w:rsid w:val="00134745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EE"/>
    <w:rsid w:val="00145FF1"/>
    <w:rsid w:val="00146D40"/>
    <w:rsid w:val="00150FC8"/>
    <w:rsid w:val="00151808"/>
    <w:rsid w:val="00152083"/>
    <w:rsid w:val="001532F5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5B1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B60"/>
    <w:rsid w:val="00197E75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2EB6"/>
    <w:rsid w:val="001C3333"/>
    <w:rsid w:val="001C416D"/>
    <w:rsid w:val="001C65FE"/>
    <w:rsid w:val="001D107E"/>
    <w:rsid w:val="001D1C5F"/>
    <w:rsid w:val="001D6E02"/>
    <w:rsid w:val="001D77E4"/>
    <w:rsid w:val="001E005B"/>
    <w:rsid w:val="001E140F"/>
    <w:rsid w:val="001E246F"/>
    <w:rsid w:val="001E3159"/>
    <w:rsid w:val="001E41F3"/>
    <w:rsid w:val="001E62E5"/>
    <w:rsid w:val="001E6BA5"/>
    <w:rsid w:val="001E6FBD"/>
    <w:rsid w:val="001F525A"/>
    <w:rsid w:val="001F562C"/>
    <w:rsid w:val="0020071A"/>
    <w:rsid w:val="00200BFB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5CF3"/>
    <w:rsid w:val="00216893"/>
    <w:rsid w:val="00220131"/>
    <w:rsid w:val="0022163C"/>
    <w:rsid w:val="00222A69"/>
    <w:rsid w:val="002330B1"/>
    <w:rsid w:val="00234876"/>
    <w:rsid w:val="00235D74"/>
    <w:rsid w:val="00237216"/>
    <w:rsid w:val="00237395"/>
    <w:rsid w:val="0024277D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AD7"/>
    <w:rsid w:val="002640DD"/>
    <w:rsid w:val="00265753"/>
    <w:rsid w:val="00270405"/>
    <w:rsid w:val="0027051D"/>
    <w:rsid w:val="00270A17"/>
    <w:rsid w:val="00271F18"/>
    <w:rsid w:val="00274A29"/>
    <w:rsid w:val="0027583D"/>
    <w:rsid w:val="00275D12"/>
    <w:rsid w:val="002831F6"/>
    <w:rsid w:val="002834A7"/>
    <w:rsid w:val="00284FEB"/>
    <w:rsid w:val="00285AB0"/>
    <w:rsid w:val="002860C4"/>
    <w:rsid w:val="00286627"/>
    <w:rsid w:val="00287905"/>
    <w:rsid w:val="0029118E"/>
    <w:rsid w:val="00293470"/>
    <w:rsid w:val="002941DB"/>
    <w:rsid w:val="00294C0A"/>
    <w:rsid w:val="002A099F"/>
    <w:rsid w:val="002A1397"/>
    <w:rsid w:val="002A26CE"/>
    <w:rsid w:val="002A2F95"/>
    <w:rsid w:val="002A3A73"/>
    <w:rsid w:val="002A4EC5"/>
    <w:rsid w:val="002A55F8"/>
    <w:rsid w:val="002A74CE"/>
    <w:rsid w:val="002A7CAD"/>
    <w:rsid w:val="002B243C"/>
    <w:rsid w:val="002B27F0"/>
    <w:rsid w:val="002B485B"/>
    <w:rsid w:val="002B4879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1AC9"/>
    <w:rsid w:val="002D340D"/>
    <w:rsid w:val="002D612A"/>
    <w:rsid w:val="002D7843"/>
    <w:rsid w:val="002E02A3"/>
    <w:rsid w:val="002E136D"/>
    <w:rsid w:val="002E39DC"/>
    <w:rsid w:val="002E55DA"/>
    <w:rsid w:val="002E6923"/>
    <w:rsid w:val="002F45E6"/>
    <w:rsid w:val="002F5EC1"/>
    <w:rsid w:val="002F6132"/>
    <w:rsid w:val="002F774B"/>
    <w:rsid w:val="002F7A9A"/>
    <w:rsid w:val="00300161"/>
    <w:rsid w:val="00300990"/>
    <w:rsid w:val="00301C03"/>
    <w:rsid w:val="00305409"/>
    <w:rsid w:val="00305F52"/>
    <w:rsid w:val="003068E1"/>
    <w:rsid w:val="00307471"/>
    <w:rsid w:val="0030748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017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59B"/>
    <w:rsid w:val="00370900"/>
    <w:rsid w:val="003737ED"/>
    <w:rsid w:val="00374690"/>
    <w:rsid w:val="00374DD4"/>
    <w:rsid w:val="003808E9"/>
    <w:rsid w:val="0038328B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229D"/>
    <w:rsid w:val="003B3889"/>
    <w:rsid w:val="003B40E1"/>
    <w:rsid w:val="003B4FA0"/>
    <w:rsid w:val="003B65A5"/>
    <w:rsid w:val="003B6746"/>
    <w:rsid w:val="003B7306"/>
    <w:rsid w:val="003C06A4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4D1F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3A69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183C"/>
    <w:rsid w:val="00464427"/>
    <w:rsid w:val="00464437"/>
    <w:rsid w:val="004704B0"/>
    <w:rsid w:val="00475B61"/>
    <w:rsid w:val="00475DA0"/>
    <w:rsid w:val="00477967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303"/>
    <w:rsid w:val="00495430"/>
    <w:rsid w:val="00495D05"/>
    <w:rsid w:val="004A0333"/>
    <w:rsid w:val="004A282C"/>
    <w:rsid w:val="004A29ED"/>
    <w:rsid w:val="004A3CA7"/>
    <w:rsid w:val="004A5137"/>
    <w:rsid w:val="004A6610"/>
    <w:rsid w:val="004B0622"/>
    <w:rsid w:val="004B0F23"/>
    <w:rsid w:val="004B3E96"/>
    <w:rsid w:val="004B524C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D49FE"/>
    <w:rsid w:val="004E0FB7"/>
    <w:rsid w:val="004E5BBB"/>
    <w:rsid w:val="004E6FF6"/>
    <w:rsid w:val="004F0050"/>
    <w:rsid w:val="004F0D21"/>
    <w:rsid w:val="004F32B8"/>
    <w:rsid w:val="004F53DB"/>
    <w:rsid w:val="004F6619"/>
    <w:rsid w:val="004F6FEB"/>
    <w:rsid w:val="00500F33"/>
    <w:rsid w:val="0050196B"/>
    <w:rsid w:val="00506316"/>
    <w:rsid w:val="0050652D"/>
    <w:rsid w:val="00507013"/>
    <w:rsid w:val="00507FB8"/>
    <w:rsid w:val="005116BD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502"/>
    <w:rsid w:val="00540E1C"/>
    <w:rsid w:val="00541981"/>
    <w:rsid w:val="00543944"/>
    <w:rsid w:val="00547111"/>
    <w:rsid w:val="00550DCE"/>
    <w:rsid w:val="00553776"/>
    <w:rsid w:val="00555CFC"/>
    <w:rsid w:val="005607D3"/>
    <w:rsid w:val="0056664C"/>
    <w:rsid w:val="0056723A"/>
    <w:rsid w:val="005677AD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A6C42"/>
    <w:rsid w:val="005B02CA"/>
    <w:rsid w:val="005B1DAA"/>
    <w:rsid w:val="005B5BB5"/>
    <w:rsid w:val="005B6C00"/>
    <w:rsid w:val="005C0D43"/>
    <w:rsid w:val="005C1FEC"/>
    <w:rsid w:val="005C7EB2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5658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440"/>
    <w:rsid w:val="00630D66"/>
    <w:rsid w:val="00632067"/>
    <w:rsid w:val="00633E77"/>
    <w:rsid w:val="006361D1"/>
    <w:rsid w:val="00636678"/>
    <w:rsid w:val="00640916"/>
    <w:rsid w:val="00642BB6"/>
    <w:rsid w:val="00642C02"/>
    <w:rsid w:val="006431AF"/>
    <w:rsid w:val="006436D0"/>
    <w:rsid w:val="00644D28"/>
    <w:rsid w:val="0065264F"/>
    <w:rsid w:val="0065290F"/>
    <w:rsid w:val="00665AFF"/>
    <w:rsid w:val="0067057C"/>
    <w:rsid w:val="00673E1F"/>
    <w:rsid w:val="00675C2E"/>
    <w:rsid w:val="00676717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91"/>
    <w:rsid w:val="00697EF7"/>
    <w:rsid w:val="006A1F40"/>
    <w:rsid w:val="006A3350"/>
    <w:rsid w:val="006A7649"/>
    <w:rsid w:val="006B0A6F"/>
    <w:rsid w:val="006B46FB"/>
    <w:rsid w:val="006B61F1"/>
    <w:rsid w:val="006B6945"/>
    <w:rsid w:val="006C1993"/>
    <w:rsid w:val="006C23EB"/>
    <w:rsid w:val="006C6E18"/>
    <w:rsid w:val="006C7ED0"/>
    <w:rsid w:val="006D18D3"/>
    <w:rsid w:val="006D4E77"/>
    <w:rsid w:val="006D4F2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2F57"/>
    <w:rsid w:val="006F328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3701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504AF"/>
    <w:rsid w:val="00760E58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086B"/>
    <w:rsid w:val="0078313E"/>
    <w:rsid w:val="00784EBF"/>
    <w:rsid w:val="00786E44"/>
    <w:rsid w:val="00787014"/>
    <w:rsid w:val="007906C9"/>
    <w:rsid w:val="007907C2"/>
    <w:rsid w:val="00792342"/>
    <w:rsid w:val="0079277D"/>
    <w:rsid w:val="00793055"/>
    <w:rsid w:val="00793EC4"/>
    <w:rsid w:val="00794088"/>
    <w:rsid w:val="00794BBB"/>
    <w:rsid w:val="00796569"/>
    <w:rsid w:val="007977A8"/>
    <w:rsid w:val="007A0221"/>
    <w:rsid w:val="007A2D8D"/>
    <w:rsid w:val="007A44D5"/>
    <w:rsid w:val="007A5DBC"/>
    <w:rsid w:val="007A7330"/>
    <w:rsid w:val="007B01A9"/>
    <w:rsid w:val="007B26D7"/>
    <w:rsid w:val="007B43BE"/>
    <w:rsid w:val="007B512A"/>
    <w:rsid w:val="007C2097"/>
    <w:rsid w:val="007C29C5"/>
    <w:rsid w:val="007C3F3D"/>
    <w:rsid w:val="007C4D6E"/>
    <w:rsid w:val="007D0142"/>
    <w:rsid w:val="007D0816"/>
    <w:rsid w:val="007D0E95"/>
    <w:rsid w:val="007D2345"/>
    <w:rsid w:val="007D2546"/>
    <w:rsid w:val="007D2FB8"/>
    <w:rsid w:val="007D45D4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61EB"/>
    <w:rsid w:val="007F7259"/>
    <w:rsid w:val="00800008"/>
    <w:rsid w:val="008040A8"/>
    <w:rsid w:val="00805E0C"/>
    <w:rsid w:val="0080776A"/>
    <w:rsid w:val="0081223D"/>
    <w:rsid w:val="008127C0"/>
    <w:rsid w:val="00812C54"/>
    <w:rsid w:val="008143F3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37598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2720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3BF6"/>
    <w:rsid w:val="008E4594"/>
    <w:rsid w:val="008E5233"/>
    <w:rsid w:val="008E5C21"/>
    <w:rsid w:val="008E6E26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808"/>
    <w:rsid w:val="009571A8"/>
    <w:rsid w:val="009632EF"/>
    <w:rsid w:val="00965A42"/>
    <w:rsid w:val="00970E22"/>
    <w:rsid w:val="009717F0"/>
    <w:rsid w:val="00972FD3"/>
    <w:rsid w:val="009733BE"/>
    <w:rsid w:val="00974391"/>
    <w:rsid w:val="00974CFA"/>
    <w:rsid w:val="009755CD"/>
    <w:rsid w:val="00976745"/>
    <w:rsid w:val="009777D9"/>
    <w:rsid w:val="009809AC"/>
    <w:rsid w:val="0098678D"/>
    <w:rsid w:val="00986CA2"/>
    <w:rsid w:val="00991645"/>
    <w:rsid w:val="00991B88"/>
    <w:rsid w:val="00993FD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0EC6"/>
    <w:rsid w:val="009D31D7"/>
    <w:rsid w:val="009D5D4B"/>
    <w:rsid w:val="009D6A0E"/>
    <w:rsid w:val="009D75A6"/>
    <w:rsid w:val="009E1341"/>
    <w:rsid w:val="009E1545"/>
    <w:rsid w:val="009E3297"/>
    <w:rsid w:val="009E3AA5"/>
    <w:rsid w:val="009E5A21"/>
    <w:rsid w:val="009E640C"/>
    <w:rsid w:val="009E7382"/>
    <w:rsid w:val="009F112E"/>
    <w:rsid w:val="009F734F"/>
    <w:rsid w:val="00A00691"/>
    <w:rsid w:val="00A00E9E"/>
    <w:rsid w:val="00A00F0C"/>
    <w:rsid w:val="00A01286"/>
    <w:rsid w:val="00A027A9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AD9"/>
    <w:rsid w:val="00A31B4A"/>
    <w:rsid w:val="00A35A17"/>
    <w:rsid w:val="00A3728A"/>
    <w:rsid w:val="00A37440"/>
    <w:rsid w:val="00A37E4D"/>
    <w:rsid w:val="00A4080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61D4"/>
    <w:rsid w:val="00A70FF1"/>
    <w:rsid w:val="00A7193C"/>
    <w:rsid w:val="00A71A16"/>
    <w:rsid w:val="00A72D13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41E3"/>
    <w:rsid w:val="00A951A6"/>
    <w:rsid w:val="00A9577B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5CD7"/>
    <w:rsid w:val="00AC0F24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4895"/>
    <w:rsid w:val="00AE6187"/>
    <w:rsid w:val="00AE6C25"/>
    <w:rsid w:val="00AE719C"/>
    <w:rsid w:val="00AF1003"/>
    <w:rsid w:val="00AF1A6F"/>
    <w:rsid w:val="00AF6DE7"/>
    <w:rsid w:val="00B01795"/>
    <w:rsid w:val="00B021EE"/>
    <w:rsid w:val="00B025EE"/>
    <w:rsid w:val="00B03BB6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167CA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0826"/>
    <w:rsid w:val="00B4354B"/>
    <w:rsid w:val="00B43830"/>
    <w:rsid w:val="00B447B0"/>
    <w:rsid w:val="00B45B00"/>
    <w:rsid w:val="00B5093C"/>
    <w:rsid w:val="00B51DB3"/>
    <w:rsid w:val="00B52F18"/>
    <w:rsid w:val="00B55111"/>
    <w:rsid w:val="00B555ED"/>
    <w:rsid w:val="00B5582A"/>
    <w:rsid w:val="00B558A2"/>
    <w:rsid w:val="00B559A7"/>
    <w:rsid w:val="00B56F1B"/>
    <w:rsid w:val="00B57DC9"/>
    <w:rsid w:val="00B61DA1"/>
    <w:rsid w:val="00B61F02"/>
    <w:rsid w:val="00B622CD"/>
    <w:rsid w:val="00B63298"/>
    <w:rsid w:val="00B661A1"/>
    <w:rsid w:val="00B66868"/>
    <w:rsid w:val="00B66B90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AAA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A64C0"/>
    <w:rsid w:val="00BB33BB"/>
    <w:rsid w:val="00BB4FBB"/>
    <w:rsid w:val="00BB5DFC"/>
    <w:rsid w:val="00BB7BF9"/>
    <w:rsid w:val="00BC096F"/>
    <w:rsid w:val="00BC0E8C"/>
    <w:rsid w:val="00BC1049"/>
    <w:rsid w:val="00BC2E93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214"/>
    <w:rsid w:val="00C367F4"/>
    <w:rsid w:val="00C37112"/>
    <w:rsid w:val="00C408D9"/>
    <w:rsid w:val="00C425DB"/>
    <w:rsid w:val="00C436E2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72C"/>
    <w:rsid w:val="00C60A3F"/>
    <w:rsid w:val="00C618C5"/>
    <w:rsid w:val="00C628EF"/>
    <w:rsid w:val="00C62EB1"/>
    <w:rsid w:val="00C63760"/>
    <w:rsid w:val="00C63D78"/>
    <w:rsid w:val="00C65570"/>
    <w:rsid w:val="00C65AE2"/>
    <w:rsid w:val="00C66BA2"/>
    <w:rsid w:val="00C70A93"/>
    <w:rsid w:val="00C714CB"/>
    <w:rsid w:val="00C80B55"/>
    <w:rsid w:val="00C86BC1"/>
    <w:rsid w:val="00C94792"/>
    <w:rsid w:val="00C95985"/>
    <w:rsid w:val="00C9743C"/>
    <w:rsid w:val="00CA0AA9"/>
    <w:rsid w:val="00CB0C1E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17E6"/>
    <w:rsid w:val="00D126B2"/>
    <w:rsid w:val="00D14B77"/>
    <w:rsid w:val="00D1517B"/>
    <w:rsid w:val="00D15B26"/>
    <w:rsid w:val="00D15E43"/>
    <w:rsid w:val="00D165CB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2E4F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99E"/>
    <w:rsid w:val="00D84EED"/>
    <w:rsid w:val="00D856E4"/>
    <w:rsid w:val="00D86923"/>
    <w:rsid w:val="00D86D9A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C58AF"/>
    <w:rsid w:val="00DC6555"/>
    <w:rsid w:val="00DD2CF6"/>
    <w:rsid w:val="00DD38C8"/>
    <w:rsid w:val="00DD4BA0"/>
    <w:rsid w:val="00DD4E25"/>
    <w:rsid w:val="00DD7947"/>
    <w:rsid w:val="00DE0A57"/>
    <w:rsid w:val="00DE2E1D"/>
    <w:rsid w:val="00DE34CF"/>
    <w:rsid w:val="00DE6926"/>
    <w:rsid w:val="00DE6B28"/>
    <w:rsid w:val="00DE7724"/>
    <w:rsid w:val="00DF0CD8"/>
    <w:rsid w:val="00DF1B47"/>
    <w:rsid w:val="00DF1F35"/>
    <w:rsid w:val="00E01798"/>
    <w:rsid w:val="00E02018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27F2B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2C32"/>
    <w:rsid w:val="00E43EEB"/>
    <w:rsid w:val="00E444F8"/>
    <w:rsid w:val="00E45DEB"/>
    <w:rsid w:val="00E50A03"/>
    <w:rsid w:val="00E50E99"/>
    <w:rsid w:val="00E51771"/>
    <w:rsid w:val="00E51A64"/>
    <w:rsid w:val="00E5215D"/>
    <w:rsid w:val="00E533D9"/>
    <w:rsid w:val="00E53864"/>
    <w:rsid w:val="00E56E16"/>
    <w:rsid w:val="00E61B6E"/>
    <w:rsid w:val="00E61D42"/>
    <w:rsid w:val="00E6255E"/>
    <w:rsid w:val="00E630D3"/>
    <w:rsid w:val="00E6385E"/>
    <w:rsid w:val="00E63C4C"/>
    <w:rsid w:val="00E71691"/>
    <w:rsid w:val="00E71F6D"/>
    <w:rsid w:val="00E7225F"/>
    <w:rsid w:val="00E7367D"/>
    <w:rsid w:val="00E749A2"/>
    <w:rsid w:val="00E76E02"/>
    <w:rsid w:val="00E7776B"/>
    <w:rsid w:val="00E77ECC"/>
    <w:rsid w:val="00E80C46"/>
    <w:rsid w:val="00E81AA9"/>
    <w:rsid w:val="00E82D4D"/>
    <w:rsid w:val="00E83654"/>
    <w:rsid w:val="00E8566F"/>
    <w:rsid w:val="00E85DCA"/>
    <w:rsid w:val="00E86263"/>
    <w:rsid w:val="00E91292"/>
    <w:rsid w:val="00E91EF0"/>
    <w:rsid w:val="00E965BC"/>
    <w:rsid w:val="00E9789D"/>
    <w:rsid w:val="00E979C0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24E7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2352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37C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D9D"/>
    <w:rsid w:val="00FC7306"/>
    <w:rsid w:val="00FC7C6F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507013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62E80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446B1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85A4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362E8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362E8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e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4">
    <w:name w:val="Table Grid"/>
    <w:basedOn w:val="a1"/>
    <w:qFormat/>
    <w:rsid w:val="00131807"/>
    <w:rPr>
      <w:rFonts w:ascii="Times New Roman" w:eastAsia="맑은 고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TAJ">
    <w:name w:val="TAJ"/>
    <w:basedOn w:val="TH"/>
    <w:rsid w:val="00A4080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4080D"/>
    <w:rPr>
      <w:i/>
      <w:color w:val="0000FF"/>
    </w:rPr>
  </w:style>
  <w:style w:type="character" w:customStyle="1" w:styleId="12">
    <w:name w:val="확인되지 않은 멘션1"/>
    <w:basedOn w:val="a0"/>
    <w:uiPriority w:val="99"/>
    <w:semiHidden/>
    <w:unhideWhenUsed/>
    <w:rsid w:val="00A4080D"/>
    <w:rPr>
      <w:color w:val="605E5C"/>
      <w:shd w:val="clear" w:color="auto" w:fill="E1DFDD"/>
    </w:rPr>
  </w:style>
  <w:style w:type="paragraph" w:customStyle="1" w:styleId="HO">
    <w:name w:val="HO"/>
    <w:basedOn w:val="a"/>
    <w:rsid w:val="00A4080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a"/>
    <w:rsid w:val="00A408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408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13">
    <w:name w:val="멘션1"/>
    <w:uiPriority w:val="99"/>
    <w:semiHidden/>
    <w:unhideWhenUsed/>
    <w:rsid w:val="00A4080D"/>
    <w:rPr>
      <w:color w:val="2B579A"/>
      <w:shd w:val="clear" w:color="auto" w:fill="E6E6E6"/>
    </w:rPr>
  </w:style>
  <w:style w:type="paragraph" w:customStyle="1" w:styleId="ZC">
    <w:name w:val="ZC"/>
    <w:rsid w:val="00A408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A408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A4080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5">
    <w:name w:val="Bibliography"/>
    <w:basedOn w:val="a"/>
    <w:next w:val="a"/>
    <w:uiPriority w:val="37"/>
    <w:semiHidden/>
    <w:unhideWhenUsed/>
    <w:rsid w:val="00A4080D"/>
  </w:style>
  <w:style w:type="paragraph" w:styleId="af6">
    <w:name w:val="Block Text"/>
    <w:basedOn w:val="a"/>
    <w:rsid w:val="00A408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7">
    <w:name w:val="Body Text"/>
    <w:basedOn w:val="a"/>
    <w:link w:val="Char5"/>
    <w:rsid w:val="00A4080D"/>
    <w:pPr>
      <w:spacing w:after="120"/>
    </w:pPr>
  </w:style>
  <w:style w:type="character" w:customStyle="1" w:styleId="Char5">
    <w:name w:val="본문 Char"/>
    <w:basedOn w:val="a0"/>
    <w:link w:val="af7"/>
    <w:rsid w:val="00A4080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A4080D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A4080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A4080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6"/>
    <w:rsid w:val="00A4080D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8"/>
    <w:rsid w:val="00A4080D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7"/>
    <w:rsid w:val="00A4080D"/>
    <w:pPr>
      <w:spacing w:after="120"/>
      <w:ind w:left="283"/>
    </w:pPr>
  </w:style>
  <w:style w:type="character" w:customStyle="1" w:styleId="Char7">
    <w:name w:val="본문 들여쓰기 Char"/>
    <w:basedOn w:val="a0"/>
    <w:link w:val="af9"/>
    <w:rsid w:val="00A4080D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A4080D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A4080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A4080D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A4080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A4080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A4080D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A4080D"/>
    <w:pPr>
      <w:spacing w:after="0"/>
      <w:ind w:left="4252"/>
    </w:pPr>
  </w:style>
  <w:style w:type="character" w:customStyle="1" w:styleId="Char8">
    <w:name w:val="맺음말 Char"/>
    <w:basedOn w:val="a0"/>
    <w:link w:val="afb"/>
    <w:rsid w:val="00A4080D"/>
    <w:rPr>
      <w:rFonts w:ascii="Times New Roman" w:hAnsi="Times New Roman"/>
      <w:lang w:val="en-GB" w:eastAsia="en-US"/>
    </w:rPr>
  </w:style>
  <w:style w:type="character" w:customStyle="1" w:styleId="Char1">
    <w:name w:val="메모 텍스트 Char"/>
    <w:basedOn w:val="a0"/>
    <w:link w:val="ac"/>
    <w:rsid w:val="00A4080D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A4080D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9"/>
    <w:rsid w:val="00A4080D"/>
  </w:style>
  <w:style w:type="character" w:customStyle="1" w:styleId="Char9">
    <w:name w:val="날짜 Char"/>
    <w:basedOn w:val="a0"/>
    <w:link w:val="afc"/>
    <w:rsid w:val="00A4080D"/>
    <w:rPr>
      <w:rFonts w:ascii="Times New Roman" w:hAnsi="Times New Roman"/>
      <w:lang w:val="en-GB" w:eastAsia="en-US"/>
    </w:rPr>
  </w:style>
  <w:style w:type="character" w:customStyle="1" w:styleId="Char4">
    <w:name w:val="문서 구조 Char"/>
    <w:basedOn w:val="a0"/>
    <w:link w:val="af0"/>
    <w:rsid w:val="00A4080D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A4080D"/>
    <w:pPr>
      <w:spacing w:after="0"/>
    </w:pPr>
  </w:style>
  <w:style w:type="character" w:customStyle="1" w:styleId="Chara">
    <w:name w:val="전자 메일 서명 Char"/>
    <w:basedOn w:val="a0"/>
    <w:link w:val="afd"/>
    <w:rsid w:val="00A4080D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A4080D"/>
    <w:pPr>
      <w:spacing w:after="0"/>
    </w:pPr>
  </w:style>
  <w:style w:type="character" w:customStyle="1" w:styleId="Charb">
    <w:name w:val="미주 텍스트 Char"/>
    <w:basedOn w:val="a0"/>
    <w:link w:val="afe"/>
    <w:rsid w:val="00A4080D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A408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A4080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각주 텍스트 Char"/>
    <w:basedOn w:val="a0"/>
    <w:link w:val="a7"/>
    <w:rsid w:val="00A4080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A4080D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A4080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A4080D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A4080D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A4080D"/>
    <w:pPr>
      <w:spacing w:after="0"/>
      <w:ind w:left="600" w:hanging="200"/>
    </w:pPr>
  </w:style>
  <w:style w:type="paragraph" w:styleId="44">
    <w:name w:val="index 4"/>
    <w:basedOn w:val="a"/>
    <w:next w:val="a"/>
    <w:rsid w:val="00A4080D"/>
    <w:pPr>
      <w:spacing w:after="0"/>
      <w:ind w:left="800" w:hanging="200"/>
    </w:pPr>
  </w:style>
  <w:style w:type="paragraph" w:styleId="54">
    <w:name w:val="index 5"/>
    <w:basedOn w:val="a"/>
    <w:next w:val="a"/>
    <w:rsid w:val="00A4080D"/>
    <w:pPr>
      <w:spacing w:after="0"/>
      <w:ind w:left="1000" w:hanging="200"/>
    </w:pPr>
  </w:style>
  <w:style w:type="paragraph" w:styleId="61">
    <w:name w:val="index 6"/>
    <w:basedOn w:val="a"/>
    <w:next w:val="a"/>
    <w:rsid w:val="00A4080D"/>
    <w:pPr>
      <w:spacing w:after="0"/>
      <w:ind w:left="1200" w:hanging="200"/>
    </w:pPr>
  </w:style>
  <w:style w:type="paragraph" w:styleId="71">
    <w:name w:val="index 7"/>
    <w:basedOn w:val="a"/>
    <w:next w:val="a"/>
    <w:rsid w:val="00A4080D"/>
    <w:pPr>
      <w:spacing w:after="0"/>
      <w:ind w:left="1400" w:hanging="200"/>
    </w:pPr>
  </w:style>
  <w:style w:type="paragraph" w:styleId="81">
    <w:name w:val="index 8"/>
    <w:basedOn w:val="a"/>
    <w:next w:val="a"/>
    <w:rsid w:val="00A4080D"/>
    <w:pPr>
      <w:spacing w:after="0"/>
      <w:ind w:left="1600" w:hanging="200"/>
    </w:pPr>
  </w:style>
  <w:style w:type="paragraph" w:styleId="91">
    <w:name w:val="index 9"/>
    <w:basedOn w:val="a"/>
    <w:next w:val="a"/>
    <w:rsid w:val="00A4080D"/>
    <w:pPr>
      <w:spacing w:after="0"/>
      <w:ind w:left="1800" w:hanging="200"/>
    </w:pPr>
  </w:style>
  <w:style w:type="paragraph" w:styleId="aff1">
    <w:name w:val="index heading"/>
    <w:basedOn w:val="a"/>
    <w:next w:val="11"/>
    <w:rsid w:val="00A4080D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A408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강한 인용 Char"/>
    <w:basedOn w:val="a0"/>
    <w:link w:val="aff2"/>
    <w:uiPriority w:val="30"/>
    <w:rsid w:val="00A4080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A4080D"/>
    <w:pPr>
      <w:spacing w:after="120"/>
      <w:ind w:left="283"/>
      <w:contextualSpacing/>
    </w:pPr>
  </w:style>
  <w:style w:type="paragraph" w:styleId="28">
    <w:name w:val="List Continue 2"/>
    <w:basedOn w:val="a"/>
    <w:rsid w:val="00A4080D"/>
    <w:pPr>
      <w:spacing w:after="120"/>
      <w:ind w:left="566"/>
      <w:contextualSpacing/>
    </w:pPr>
  </w:style>
  <w:style w:type="paragraph" w:styleId="37">
    <w:name w:val="List Continue 3"/>
    <w:basedOn w:val="a"/>
    <w:rsid w:val="00A4080D"/>
    <w:pPr>
      <w:spacing w:after="120"/>
      <w:ind w:left="849"/>
      <w:contextualSpacing/>
    </w:pPr>
  </w:style>
  <w:style w:type="paragraph" w:styleId="45">
    <w:name w:val="List Continue 4"/>
    <w:basedOn w:val="a"/>
    <w:rsid w:val="00A4080D"/>
    <w:pPr>
      <w:spacing w:after="120"/>
      <w:ind w:left="1132"/>
      <w:contextualSpacing/>
    </w:pPr>
  </w:style>
  <w:style w:type="paragraph" w:styleId="55">
    <w:name w:val="List Continue 5"/>
    <w:basedOn w:val="a"/>
    <w:rsid w:val="00A4080D"/>
    <w:pPr>
      <w:spacing w:after="120"/>
      <w:ind w:left="1415"/>
      <w:contextualSpacing/>
    </w:pPr>
  </w:style>
  <w:style w:type="paragraph" w:styleId="3">
    <w:name w:val="List Number 3"/>
    <w:basedOn w:val="a"/>
    <w:rsid w:val="00A4080D"/>
    <w:pPr>
      <w:numPr>
        <w:numId w:val="29"/>
      </w:numPr>
      <w:contextualSpacing/>
    </w:pPr>
  </w:style>
  <w:style w:type="paragraph" w:styleId="4">
    <w:name w:val="List Number 4"/>
    <w:basedOn w:val="a"/>
    <w:rsid w:val="00A4080D"/>
    <w:pPr>
      <w:numPr>
        <w:numId w:val="30"/>
      </w:numPr>
      <w:contextualSpacing/>
    </w:pPr>
  </w:style>
  <w:style w:type="paragraph" w:styleId="5">
    <w:name w:val="List Number 5"/>
    <w:basedOn w:val="a"/>
    <w:rsid w:val="00A4080D"/>
    <w:pPr>
      <w:numPr>
        <w:numId w:val="31"/>
      </w:numPr>
      <w:contextualSpacing/>
    </w:pPr>
  </w:style>
  <w:style w:type="paragraph" w:styleId="aff4">
    <w:name w:val="macro"/>
    <w:link w:val="Chard"/>
    <w:rsid w:val="00A408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4"/>
    <w:rsid w:val="00A4080D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A408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5"/>
    <w:rsid w:val="00A408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A4080D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A4080D"/>
    <w:pPr>
      <w:ind w:left="720"/>
    </w:pPr>
  </w:style>
  <w:style w:type="paragraph" w:styleId="aff8">
    <w:name w:val="Note Heading"/>
    <w:basedOn w:val="a"/>
    <w:next w:val="a"/>
    <w:link w:val="Charf"/>
    <w:rsid w:val="00A4080D"/>
    <w:pPr>
      <w:spacing w:after="0"/>
    </w:pPr>
  </w:style>
  <w:style w:type="character" w:customStyle="1" w:styleId="Charf">
    <w:name w:val="각주/미주 머리글 Char"/>
    <w:basedOn w:val="a0"/>
    <w:link w:val="aff8"/>
    <w:rsid w:val="00A4080D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A4080D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9"/>
    <w:rsid w:val="00A4080D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A408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a"/>
    <w:uiPriority w:val="29"/>
    <w:rsid w:val="00A4080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A4080D"/>
  </w:style>
  <w:style w:type="character" w:customStyle="1" w:styleId="Charf2">
    <w:name w:val="인사말 Char"/>
    <w:basedOn w:val="a0"/>
    <w:link w:val="affb"/>
    <w:rsid w:val="00A4080D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A4080D"/>
    <w:pPr>
      <w:spacing w:after="0"/>
      <w:ind w:left="4252"/>
    </w:pPr>
  </w:style>
  <w:style w:type="character" w:customStyle="1" w:styleId="Charf3">
    <w:name w:val="서명 Char"/>
    <w:basedOn w:val="a0"/>
    <w:link w:val="affc"/>
    <w:rsid w:val="00A4080D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A4080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d"/>
    <w:rsid w:val="00A4080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A4080D"/>
    <w:pPr>
      <w:spacing w:after="0"/>
      <w:ind w:left="200" w:hanging="200"/>
    </w:pPr>
  </w:style>
  <w:style w:type="paragraph" w:styleId="afff">
    <w:name w:val="table of figures"/>
    <w:basedOn w:val="a"/>
    <w:next w:val="a"/>
    <w:rsid w:val="00A4080D"/>
    <w:pPr>
      <w:spacing w:after="0"/>
    </w:pPr>
  </w:style>
  <w:style w:type="paragraph" w:styleId="afff0">
    <w:name w:val="Title"/>
    <w:basedOn w:val="a"/>
    <w:next w:val="a"/>
    <w:link w:val="Charf5"/>
    <w:qFormat/>
    <w:rsid w:val="00A408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0"/>
    <w:rsid w:val="00A408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A408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7215E-420A-4962-BE0A-E93FEC8A1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906</Words>
  <Characters>5165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6059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SAM2</cp:lastModifiedBy>
  <cp:revision>2</cp:revision>
  <dcterms:created xsi:type="dcterms:W3CDTF">2023-01-16T06:05:00Z</dcterms:created>
  <dcterms:modified xsi:type="dcterms:W3CDTF">2023-01-16T06:05:00Z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